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53B0A" w14:textId="77777777"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t>
      </w:r>
      <w:r w:rsidR="00574CB5">
        <w:rPr>
          <w:rFonts w:ascii="Arial" w:hAnsi="Arial" w:cs="Arial"/>
          <w:b/>
          <w:bCs/>
          <w:sz w:val="24"/>
          <w:szCs w:val="24"/>
        </w:rPr>
        <w:t xml:space="preserve">SA </w:t>
      </w:r>
      <w:r>
        <w:rPr>
          <w:rFonts w:ascii="Arial" w:hAnsi="Arial" w:cs="Arial"/>
          <w:b/>
          <w:bCs/>
          <w:sz w:val="24"/>
          <w:szCs w:val="24"/>
        </w:rPr>
        <w:t>WG</w:t>
      </w:r>
      <w:r w:rsidR="00574CB5">
        <w:rPr>
          <w:rFonts w:ascii="Arial" w:hAnsi="Arial" w:cs="Arial"/>
          <w:b/>
          <w:bCs/>
          <w:sz w:val="24"/>
          <w:szCs w:val="24"/>
        </w:rPr>
        <w:t xml:space="preserve">2 </w:t>
      </w:r>
      <w:r w:rsidRPr="000F4E43">
        <w:rPr>
          <w:rFonts w:ascii="Arial" w:hAnsi="Arial" w:cs="Arial"/>
          <w:b/>
          <w:bCs/>
          <w:sz w:val="24"/>
          <w:szCs w:val="24"/>
        </w:rPr>
        <w:t>Meeting #</w:t>
      </w:r>
      <w:r w:rsidR="00574CB5">
        <w:rPr>
          <w:rFonts w:ascii="Arial" w:hAnsi="Arial" w:cs="Arial"/>
          <w:b/>
          <w:bCs/>
          <w:sz w:val="24"/>
          <w:szCs w:val="24"/>
        </w:rPr>
        <w:t>13</w:t>
      </w:r>
      <w:r w:rsidR="0049341F">
        <w:rPr>
          <w:rFonts w:ascii="Arial" w:hAnsi="Arial" w:cs="Arial"/>
          <w:b/>
          <w:bCs/>
          <w:sz w:val="24"/>
          <w:szCs w:val="24"/>
        </w:rPr>
        <w:t>6</w:t>
      </w:r>
      <w:r w:rsidR="0084049C">
        <w:rPr>
          <w:rFonts w:ascii="Arial" w:hAnsi="Arial" w:cs="Arial"/>
          <w:b/>
          <w:bCs/>
          <w:sz w:val="24"/>
          <w:szCs w:val="24"/>
        </w:rPr>
        <w:t>AH</w:t>
      </w:r>
      <w:r w:rsidRPr="000F4E43">
        <w:rPr>
          <w:rFonts w:ascii="Arial" w:hAnsi="Arial" w:cs="Arial"/>
          <w:b/>
          <w:bCs/>
          <w:sz w:val="24"/>
          <w:szCs w:val="24"/>
        </w:rPr>
        <w:tab/>
      </w:r>
      <w:r w:rsidR="00B426F9">
        <w:rPr>
          <w:rFonts w:ascii="Arial" w:hAnsi="Arial" w:cs="Arial"/>
          <w:b/>
          <w:bCs/>
          <w:sz w:val="24"/>
          <w:szCs w:val="24"/>
        </w:rPr>
        <w:t>S2-2001730</w:t>
      </w:r>
    </w:p>
    <w:p w14:paraId="48F6A614" w14:textId="77777777" w:rsidR="00463675" w:rsidRPr="000F4E43" w:rsidRDefault="00E7429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w:t>
      </w:r>
      <w:r w:rsidR="0049341F">
        <w:rPr>
          <w:rFonts w:ascii="Arial" w:hAnsi="Arial" w:cs="Arial"/>
          <w:b/>
          <w:bCs/>
          <w:sz w:val="24"/>
          <w:szCs w:val="24"/>
        </w:rPr>
        <w:t xml:space="preserve">, </w:t>
      </w:r>
      <w:r w:rsidR="0084049C">
        <w:rPr>
          <w:rFonts w:ascii="Arial" w:hAnsi="Arial" w:cs="Arial"/>
          <w:b/>
          <w:bCs/>
          <w:sz w:val="24"/>
          <w:szCs w:val="24"/>
        </w:rPr>
        <w:t>South Korea</w:t>
      </w:r>
      <w:r w:rsidR="009B349E" w:rsidRPr="009B349E">
        <w:rPr>
          <w:rFonts w:ascii="Arial" w:hAnsi="Arial" w:cs="Arial"/>
          <w:b/>
          <w:bCs/>
          <w:sz w:val="24"/>
          <w:szCs w:val="24"/>
        </w:rPr>
        <w:t xml:space="preserve">, </w:t>
      </w:r>
      <w:r w:rsidR="00B45854">
        <w:rPr>
          <w:rFonts w:ascii="Arial" w:hAnsi="Arial" w:cs="Arial"/>
          <w:b/>
          <w:bCs/>
          <w:sz w:val="24"/>
          <w:szCs w:val="24"/>
        </w:rPr>
        <w:t>13</w:t>
      </w:r>
      <w:r w:rsidR="00B45854" w:rsidRPr="009B349E">
        <w:rPr>
          <w:rFonts w:ascii="Arial" w:hAnsi="Arial" w:cs="Arial"/>
          <w:b/>
          <w:bCs/>
          <w:sz w:val="24"/>
          <w:szCs w:val="24"/>
        </w:rPr>
        <w:t xml:space="preserve"> – </w:t>
      </w:r>
      <w:r w:rsidR="00B45854">
        <w:rPr>
          <w:rFonts w:ascii="Arial" w:hAnsi="Arial" w:cs="Arial"/>
          <w:b/>
          <w:bCs/>
          <w:sz w:val="24"/>
          <w:szCs w:val="24"/>
        </w:rPr>
        <w:t xml:space="preserve">17 </w:t>
      </w:r>
      <w:r w:rsidR="0084049C">
        <w:rPr>
          <w:rFonts w:ascii="Arial" w:hAnsi="Arial" w:cs="Arial"/>
          <w:b/>
          <w:bCs/>
          <w:sz w:val="24"/>
          <w:szCs w:val="24"/>
        </w:rPr>
        <w:t>January 2020</w:t>
      </w:r>
      <w:r w:rsidR="0074309D">
        <w:rPr>
          <w:rFonts w:ascii="Arial" w:hAnsi="Arial" w:cs="Arial"/>
          <w:b/>
          <w:bCs/>
          <w:sz w:val="24"/>
          <w:szCs w:val="24"/>
        </w:rPr>
        <w:tab/>
      </w:r>
      <w:r w:rsidR="0084049C">
        <w:rPr>
          <w:rFonts w:ascii="Arial" w:hAnsi="Arial" w:cs="Arial"/>
          <w:b/>
          <w:bCs/>
          <w:color w:val="0000FF"/>
        </w:rPr>
        <w:t>(</w:t>
      </w:r>
      <w:r w:rsidR="00B426F9">
        <w:rPr>
          <w:rFonts w:ascii="Arial" w:hAnsi="Arial" w:cs="Arial"/>
          <w:b/>
          <w:bCs/>
          <w:color w:val="0000FF"/>
        </w:rPr>
        <w:t>e-mail r</w:t>
      </w:r>
      <w:r w:rsidR="0084049C">
        <w:rPr>
          <w:rFonts w:ascii="Arial" w:hAnsi="Arial" w:cs="Arial"/>
          <w:b/>
          <w:bCs/>
          <w:color w:val="0000FF"/>
        </w:rPr>
        <w:t>evision of S2-</w:t>
      </w:r>
      <w:r w:rsidR="0063179C">
        <w:rPr>
          <w:rFonts w:ascii="Arial" w:hAnsi="Arial" w:cs="Arial"/>
          <w:b/>
          <w:bCs/>
          <w:color w:val="0000FF"/>
        </w:rPr>
        <w:t>200</w:t>
      </w:r>
      <w:r w:rsidR="00CA660A">
        <w:rPr>
          <w:rFonts w:ascii="Arial" w:hAnsi="Arial" w:cs="Arial"/>
          <w:b/>
          <w:bCs/>
          <w:color w:val="0000FF"/>
        </w:rPr>
        <w:t>1</w:t>
      </w:r>
      <w:r w:rsidR="00B426F9">
        <w:rPr>
          <w:rFonts w:ascii="Arial" w:hAnsi="Arial" w:cs="Arial"/>
          <w:b/>
          <w:bCs/>
          <w:color w:val="0000FF"/>
        </w:rPr>
        <w:t>676</w:t>
      </w:r>
      <w:r w:rsidR="0074309D" w:rsidRPr="001C1B1A">
        <w:rPr>
          <w:rFonts w:ascii="Arial" w:hAnsi="Arial" w:cs="Arial"/>
          <w:b/>
          <w:bCs/>
          <w:color w:val="0000FF"/>
        </w:rPr>
        <w:t>)</w:t>
      </w:r>
    </w:p>
    <w:p w14:paraId="394E36FD" w14:textId="77777777" w:rsidR="00463675" w:rsidRPr="000F4E43" w:rsidRDefault="00463675">
      <w:pPr>
        <w:rPr>
          <w:rFonts w:ascii="Arial" w:hAnsi="Arial" w:cs="Arial"/>
        </w:rPr>
      </w:pPr>
    </w:p>
    <w:p w14:paraId="08A06D11" w14:textId="77777777" w:rsidR="00463675" w:rsidRPr="000F4E43" w:rsidRDefault="00463675" w:rsidP="000F4E43">
      <w:pPr>
        <w:pStyle w:val="Title"/>
      </w:pPr>
      <w:r w:rsidRPr="00B45854">
        <w:t>Title:</w:t>
      </w:r>
      <w:r w:rsidRPr="00B45854">
        <w:tab/>
      </w:r>
      <w:r w:rsidRPr="00B45854">
        <w:rPr>
          <w:color w:val="000000"/>
        </w:rPr>
        <w:t xml:space="preserve">LS on </w:t>
      </w:r>
      <w:r w:rsidR="00B45854" w:rsidRPr="00B45854">
        <w:rPr>
          <w:color w:val="000000"/>
        </w:rPr>
        <w:t>AMF Reallocation</w:t>
      </w:r>
      <w:r w:rsidR="00665E90">
        <w:rPr>
          <w:color w:val="000000"/>
        </w:rPr>
        <w:t xml:space="preserve"> via RAN re-routing</w:t>
      </w:r>
    </w:p>
    <w:p w14:paraId="0D84E0E6" w14:textId="77777777" w:rsidR="00463675" w:rsidRPr="000F4E43" w:rsidRDefault="00463675" w:rsidP="000F4E43">
      <w:pPr>
        <w:pStyle w:val="Title"/>
      </w:pPr>
      <w:r w:rsidRPr="000F4E43">
        <w:t>Response to:</w:t>
      </w:r>
      <w:r w:rsidRPr="000F4E43">
        <w:tab/>
      </w:r>
    </w:p>
    <w:p w14:paraId="3DB4821D" w14:textId="77777777" w:rsidR="00463675" w:rsidRPr="000F4E43" w:rsidRDefault="00463675" w:rsidP="000F4E43">
      <w:pPr>
        <w:pStyle w:val="Title"/>
      </w:pPr>
      <w:r w:rsidRPr="000F4E43">
        <w:t>Release:</w:t>
      </w:r>
      <w:r w:rsidRPr="000F4E43">
        <w:tab/>
      </w:r>
      <w:r w:rsidR="00B45854">
        <w:rPr>
          <w:color w:val="000000"/>
        </w:rPr>
        <w:t>Release 16</w:t>
      </w:r>
    </w:p>
    <w:p w14:paraId="50F072F8" w14:textId="77777777" w:rsidR="00463675" w:rsidRPr="000F4E43" w:rsidRDefault="00463675" w:rsidP="000F4E43">
      <w:pPr>
        <w:pStyle w:val="Title"/>
      </w:pPr>
      <w:r w:rsidRPr="000F4E43">
        <w:t>Work Item:</w:t>
      </w:r>
      <w:r w:rsidRPr="000F4E43">
        <w:tab/>
      </w:r>
      <w:r w:rsidR="00B45854">
        <w:rPr>
          <w:color w:val="000000"/>
        </w:rPr>
        <w:t>5GS_Ph1, TEI16</w:t>
      </w:r>
    </w:p>
    <w:p w14:paraId="3377652B" w14:textId="77777777" w:rsidR="00463675" w:rsidRPr="000F4E43" w:rsidRDefault="00463675">
      <w:pPr>
        <w:spacing w:after="60"/>
        <w:ind w:left="1985" w:hanging="1985"/>
        <w:rPr>
          <w:rFonts w:ascii="Arial" w:hAnsi="Arial" w:cs="Arial"/>
          <w:b/>
        </w:rPr>
      </w:pPr>
    </w:p>
    <w:p w14:paraId="0670EAA2" w14:textId="77777777" w:rsidR="00463675" w:rsidRPr="00B426F9" w:rsidRDefault="00463675" w:rsidP="000F4E43">
      <w:pPr>
        <w:pStyle w:val="Source"/>
        <w:rPr>
          <w:lang w:val="it-IT"/>
        </w:rPr>
      </w:pPr>
      <w:r w:rsidRPr="00B426F9">
        <w:rPr>
          <w:lang w:val="it-IT"/>
        </w:rPr>
        <w:t>Source:</w:t>
      </w:r>
      <w:r w:rsidRPr="00B426F9">
        <w:rPr>
          <w:lang w:val="it-IT"/>
        </w:rPr>
        <w:tab/>
      </w:r>
      <w:r w:rsidR="00C55D6B" w:rsidRPr="00B426F9">
        <w:rPr>
          <w:b w:val="0"/>
          <w:lang w:val="it-IT"/>
        </w:rPr>
        <w:t>SA</w:t>
      </w:r>
      <w:r w:rsidR="00C831C8" w:rsidRPr="00B426F9">
        <w:rPr>
          <w:b w:val="0"/>
          <w:lang w:val="it-IT"/>
        </w:rPr>
        <w:t>2</w:t>
      </w:r>
    </w:p>
    <w:p w14:paraId="34E5EB52" w14:textId="77777777" w:rsidR="00463675" w:rsidRPr="00B426F9" w:rsidRDefault="00463675" w:rsidP="000F4E43">
      <w:pPr>
        <w:pStyle w:val="Source"/>
        <w:rPr>
          <w:lang w:val="it-IT"/>
        </w:rPr>
      </w:pPr>
      <w:r w:rsidRPr="00B426F9">
        <w:rPr>
          <w:lang w:val="it-IT"/>
        </w:rPr>
        <w:t>To:</w:t>
      </w:r>
      <w:r w:rsidRPr="00B426F9">
        <w:rPr>
          <w:lang w:val="it-IT"/>
        </w:rPr>
        <w:tab/>
      </w:r>
      <w:r w:rsidR="00B45854" w:rsidRPr="00B426F9">
        <w:rPr>
          <w:b w:val="0"/>
          <w:lang w:val="it-IT"/>
        </w:rPr>
        <w:t>SA3</w:t>
      </w:r>
    </w:p>
    <w:p w14:paraId="7381718B" w14:textId="77777777" w:rsidR="00463675" w:rsidRPr="00B426F9" w:rsidRDefault="00463675" w:rsidP="000F4E43">
      <w:pPr>
        <w:pStyle w:val="Source"/>
        <w:rPr>
          <w:lang w:val="it-IT"/>
        </w:rPr>
      </w:pPr>
      <w:r w:rsidRPr="00B426F9">
        <w:rPr>
          <w:lang w:val="it-IT"/>
        </w:rPr>
        <w:t>Cc:</w:t>
      </w:r>
      <w:r w:rsidRPr="00B426F9">
        <w:rPr>
          <w:lang w:val="it-IT"/>
        </w:rPr>
        <w:tab/>
      </w:r>
      <w:r w:rsidR="00B426F9" w:rsidRPr="00B426F9">
        <w:rPr>
          <w:b w:val="0"/>
          <w:lang w:val="it-IT"/>
        </w:rPr>
        <w:t xml:space="preserve">TSG </w:t>
      </w:r>
      <w:r w:rsidR="00B45854" w:rsidRPr="00B426F9">
        <w:rPr>
          <w:b w:val="0"/>
          <w:lang w:val="it-IT"/>
        </w:rPr>
        <w:t>SA</w:t>
      </w:r>
    </w:p>
    <w:p w14:paraId="47EDC9A5" w14:textId="77777777" w:rsidR="00463675" w:rsidRPr="00B426F9" w:rsidRDefault="00463675">
      <w:pPr>
        <w:spacing w:after="60"/>
        <w:ind w:left="1985" w:hanging="1985"/>
        <w:rPr>
          <w:rFonts w:ascii="Arial" w:hAnsi="Arial" w:cs="Arial"/>
          <w:bCs/>
          <w:lang w:val="it-IT"/>
        </w:rPr>
      </w:pPr>
    </w:p>
    <w:p w14:paraId="085DAB5E"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83E242" w14:textId="77777777" w:rsidR="00463675" w:rsidRPr="000F4E43" w:rsidRDefault="00463675" w:rsidP="000F4E43">
      <w:pPr>
        <w:pStyle w:val="Contact"/>
        <w:tabs>
          <w:tab w:val="clear" w:pos="2268"/>
        </w:tabs>
        <w:rPr>
          <w:bCs/>
        </w:rPr>
      </w:pPr>
      <w:r w:rsidRPr="000F4E43">
        <w:t>Name:</w:t>
      </w:r>
      <w:r w:rsidRPr="000F4E43">
        <w:rPr>
          <w:bCs/>
        </w:rPr>
        <w:tab/>
      </w:r>
      <w:r w:rsidR="00B45854">
        <w:rPr>
          <w:b w:val="0"/>
          <w:bCs/>
          <w:lang w:eastAsia="zh-CN"/>
        </w:rPr>
        <w:t>Patrice Hédé</w:t>
      </w:r>
    </w:p>
    <w:p w14:paraId="3A8BBECA" w14:textId="77777777" w:rsidR="00463675" w:rsidRPr="000F4E43" w:rsidRDefault="00463675" w:rsidP="000F4E43">
      <w:pPr>
        <w:pStyle w:val="Contact"/>
        <w:tabs>
          <w:tab w:val="clear" w:pos="2268"/>
        </w:tabs>
        <w:rPr>
          <w:bCs/>
        </w:rPr>
      </w:pPr>
      <w:r w:rsidRPr="000F4E43">
        <w:t>Tel. Number:</w:t>
      </w:r>
      <w:r w:rsidRPr="000F4E43">
        <w:rPr>
          <w:bCs/>
        </w:rPr>
        <w:tab/>
      </w:r>
    </w:p>
    <w:p w14:paraId="1E2329CB"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B45854">
        <w:rPr>
          <w:b w:val="0"/>
          <w:bCs/>
        </w:rPr>
        <w:t>patrice</w:t>
      </w:r>
      <w:r w:rsidR="00F62570" w:rsidRPr="00791700">
        <w:rPr>
          <w:b w:val="0"/>
          <w:bCs/>
        </w:rPr>
        <w:t xml:space="preserve"> </w:t>
      </w:r>
      <w:r w:rsidR="00F62570">
        <w:rPr>
          <w:b w:val="0"/>
          <w:bCs/>
        </w:rPr>
        <w:t xml:space="preserve">DOT </w:t>
      </w:r>
      <w:r w:rsidR="00B45854" w:rsidRPr="00B45854">
        <w:rPr>
          <w:b w:val="0"/>
          <w:bCs/>
        </w:rPr>
        <w:t>hede</w:t>
      </w:r>
      <w:r w:rsidR="00F62570">
        <w:rPr>
          <w:b w:val="0"/>
          <w:bCs/>
        </w:rPr>
        <w:t xml:space="preserve"> AT huawei DOT com</w:t>
      </w:r>
    </w:p>
    <w:p w14:paraId="4607257D" w14:textId="77777777" w:rsidR="00463675" w:rsidRPr="000F4E43" w:rsidRDefault="00463675">
      <w:pPr>
        <w:spacing w:after="60"/>
        <w:ind w:left="1985" w:hanging="1985"/>
        <w:rPr>
          <w:rFonts w:ascii="Arial" w:hAnsi="Arial" w:cs="Arial"/>
          <w:b/>
        </w:rPr>
      </w:pPr>
    </w:p>
    <w:p w14:paraId="1B3616F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51B9A16" w14:textId="77777777" w:rsidR="00463675" w:rsidRPr="000F4E43" w:rsidRDefault="00463675" w:rsidP="000F4E43">
      <w:pPr>
        <w:pStyle w:val="Title"/>
      </w:pPr>
      <w:r w:rsidRPr="000F4E43">
        <w:t>Attachments:</w:t>
      </w:r>
      <w:r w:rsidRPr="000F4E43">
        <w:tab/>
      </w:r>
    </w:p>
    <w:p w14:paraId="0EF2F2BF" w14:textId="77777777" w:rsidR="00463675" w:rsidRPr="000F4E43" w:rsidRDefault="00463675">
      <w:pPr>
        <w:pBdr>
          <w:bottom w:val="single" w:sz="4" w:space="1" w:color="auto"/>
        </w:pBdr>
        <w:rPr>
          <w:rFonts w:ascii="Arial" w:hAnsi="Arial" w:cs="Arial"/>
        </w:rPr>
      </w:pPr>
    </w:p>
    <w:p w14:paraId="19573812" w14:textId="77777777" w:rsidR="00463675" w:rsidRPr="000F4E43" w:rsidRDefault="00463675">
      <w:pPr>
        <w:rPr>
          <w:rFonts w:ascii="Arial" w:hAnsi="Arial" w:cs="Arial"/>
        </w:rPr>
      </w:pPr>
    </w:p>
    <w:p w14:paraId="420EC43C" w14:textId="77777777" w:rsidR="00463675" w:rsidRPr="000F4E43" w:rsidRDefault="00463675">
      <w:pPr>
        <w:spacing w:after="120"/>
        <w:rPr>
          <w:rFonts w:ascii="Arial" w:hAnsi="Arial" w:cs="Arial"/>
          <w:b/>
        </w:rPr>
      </w:pPr>
      <w:r w:rsidRPr="000F4E43">
        <w:rPr>
          <w:rFonts w:ascii="Arial" w:hAnsi="Arial" w:cs="Arial"/>
          <w:b/>
        </w:rPr>
        <w:t>1. Overall Description:</w:t>
      </w:r>
    </w:p>
    <w:p w14:paraId="4B8B0664" w14:textId="77777777" w:rsidR="00B45854" w:rsidRPr="003512B0" w:rsidRDefault="00B45854" w:rsidP="003512B0">
      <w:pPr>
        <w:rPr>
          <w:rFonts w:ascii="Arial" w:hAnsi="Arial" w:cs="Arial"/>
        </w:rPr>
      </w:pPr>
      <w:r w:rsidRPr="003512B0">
        <w:rPr>
          <w:rFonts w:ascii="Arial" w:hAnsi="Arial" w:cs="Arial"/>
        </w:rPr>
        <w:t xml:space="preserve">SA2 has discussed further on the issue of AMF reallocation </w:t>
      </w:r>
      <w:r w:rsidR="00665E90">
        <w:rPr>
          <w:rFonts w:ascii="Arial" w:hAnsi="Arial" w:cs="Arial"/>
        </w:rPr>
        <w:t xml:space="preserve">via RAN re-routing </w:t>
      </w:r>
      <w:r w:rsidRPr="003512B0">
        <w:rPr>
          <w:rFonts w:ascii="Arial" w:hAnsi="Arial" w:cs="Arial"/>
        </w:rPr>
        <w:t xml:space="preserve">in the context of </w:t>
      </w:r>
      <w:r w:rsidR="00CF4E53">
        <w:rPr>
          <w:rFonts w:ascii="Arial" w:hAnsi="Arial" w:cs="Arial"/>
        </w:rPr>
        <w:t xml:space="preserve">network </w:t>
      </w:r>
      <w:r w:rsidRPr="003512B0">
        <w:rPr>
          <w:rFonts w:ascii="Arial" w:hAnsi="Arial" w:cs="Arial"/>
        </w:rPr>
        <w:t>slice isolation.</w:t>
      </w:r>
    </w:p>
    <w:p w14:paraId="2F8106F1" w14:textId="77777777" w:rsidR="003C4AA2" w:rsidRPr="003512B0" w:rsidRDefault="003C4AA2" w:rsidP="003512B0">
      <w:pPr>
        <w:rPr>
          <w:rFonts w:ascii="Arial" w:hAnsi="Arial" w:cs="Arial"/>
        </w:rPr>
      </w:pPr>
    </w:p>
    <w:p w14:paraId="03F41283" w14:textId="77777777" w:rsidR="003C4AA2" w:rsidRDefault="00B45854" w:rsidP="00665E90">
      <w:r w:rsidRPr="003512B0">
        <w:rPr>
          <w:rFonts w:ascii="Arial" w:hAnsi="Arial" w:cs="Arial"/>
        </w:rPr>
        <w:t xml:space="preserve">A number of proposals for Rel-16 have been </w:t>
      </w:r>
      <w:r w:rsidR="00CC2524">
        <w:rPr>
          <w:rFonts w:ascii="Arial" w:hAnsi="Arial" w:cs="Arial"/>
        </w:rPr>
        <w:t xml:space="preserve">submitted </w:t>
      </w:r>
      <w:r w:rsidRPr="003512B0">
        <w:rPr>
          <w:rFonts w:ascii="Arial" w:hAnsi="Arial" w:cs="Arial"/>
        </w:rPr>
        <w:t xml:space="preserve">to SA2#136ah, but </w:t>
      </w:r>
      <w:r w:rsidR="003C4AA2" w:rsidRPr="003512B0">
        <w:rPr>
          <w:rFonts w:ascii="Arial" w:hAnsi="Arial" w:cs="Arial"/>
        </w:rPr>
        <w:t xml:space="preserve">SA2 </w:t>
      </w:r>
      <w:r w:rsidRPr="003512B0">
        <w:rPr>
          <w:rFonts w:ascii="Arial" w:hAnsi="Arial" w:cs="Arial"/>
        </w:rPr>
        <w:t>could not rea</w:t>
      </w:r>
      <w:r w:rsidR="003C4AA2" w:rsidRPr="003512B0">
        <w:rPr>
          <w:rFonts w:ascii="Arial" w:hAnsi="Arial" w:cs="Arial"/>
        </w:rPr>
        <w:t xml:space="preserve">ch consensus on </w:t>
      </w:r>
      <w:r w:rsidR="003512B0">
        <w:rPr>
          <w:rFonts w:ascii="Arial" w:hAnsi="Arial" w:cs="Arial"/>
        </w:rPr>
        <w:t>any of these proposals</w:t>
      </w:r>
      <w:r w:rsidR="002056F6">
        <w:t>:</w:t>
      </w:r>
    </w:p>
    <w:p w14:paraId="4576DF97" w14:textId="77777777" w:rsidR="006402F9" w:rsidRDefault="002056F6" w:rsidP="002056F6">
      <w:pPr>
        <w:pStyle w:val="B1"/>
      </w:pPr>
      <w:r>
        <w:t>-</w:t>
      </w:r>
      <w:r>
        <w:tab/>
        <w:t>One alternative was proposing to reject the UE Registration request while still providing the Allowed NSSAI, and ask the UE to re-register, overriding</w:t>
      </w:r>
      <w:r w:rsidR="001865A9">
        <w:t xml:space="preserve"> for this re-registration</w:t>
      </w:r>
      <w:r>
        <w:t xml:space="preserve"> the privacy setting for the NSSAI</w:t>
      </w:r>
      <w:r w:rsidRPr="002056F6">
        <w:t xml:space="preserve"> (i.e. the UE shall send the NSSAI in </w:t>
      </w:r>
      <w:r>
        <w:t>A</w:t>
      </w:r>
      <w:r w:rsidRPr="002056F6">
        <w:t xml:space="preserve">ccess </w:t>
      </w:r>
      <w:r>
        <w:t>S</w:t>
      </w:r>
      <w:r w:rsidRPr="002056F6">
        <w:t xml:space="preserve">tratum independently of the setting of the Access Stratum </w:t>
      </w:r>
      <w:r>
        <w:t>Connection Establishment NSSAI I</w:t>
      </w:r>
      <w:r w:rsidRPr="002056F6">
        <w:t xml:space="preserve">nclusion </w:t>
      </w:r>
      <w:r>
        <w:t>M</w:t>
      </w:r>
      <w:r w:rsidRPr="002056F6">
        <w:t xml:space="preserve">ode) </w:t>
      </w:r>
      <w:r>
        <w:t>and using the SUCI.</w:t>
      </w:r>
    </w:p>
    <w:p w14:paraId="7C6C7FF0" w14:textId="77777777" w:rsidR="006402F9" w:rsidRPr="00DC2908" w:rsidRDefault="00734CAF" w:rsidP="001D49F9">
      <w:pPr>
        <w:rPr>
          <w:ins w:id="0" w:author="Nair, Suresh P. (Nokia - US/Murray Hill)" w:date="2020-01-28T17:46:00Z"/>
          <w:rFonts w:ascii="Calibri" w:hAnsi="Calibri" w:cs="Calibri"/>
          <w:b/>
        </w:rPr>
      </w:pPr>
      <w:ins w:id="1" w:author="Nair, Suresh P. (Nokia - US/Murray Hill)" w:date="2020-01-28T17:46:00Z">
        <w:r w:rsidRPr="00DC2908">
          <w:rPr>
            <w:rFonts w:ascii="Calibri" w:hAnsi="Calibri" w:cs="Calibri"/>
            <w:b/>
          </w:rPr>
          <w:t>Comment1: The Serving AMF, sends a reject to the UE, with a re-registration command; re-register with SUCI and also NSSAI in the AS layer, so that RAN will route the REG-REQ to the correct isolated target AMF.</w:t>
        </w:r>
      </w:ins>
    </w:p>
    <w:p w14:paraId="69752374" w14:textId="77777777" w:rsidR="00734CAF" w:rsidRDefault="00734CAF" w:rsidP="002056F6">
      <w:pPr>
        <w:pStyle w:val="B1"/>
      </w:pPr>
    </w:p>
    <w:p w14:paraId="4DDE105A" w14:textId="77777777" w:rsidR="002056F6" w:rsidRDefault="006402F9" w:rsidP="00B426F9">
      <w:pPr>
        <w:pStyle w:val="B1"/>
        <w:rPr>
          <w:ins w:id="2" w:author="Nair, Suresh P. (Nokia - US/Murray Hill)" w:date="2020-01-28T17:43:00Z"/>
        </w:rPr>
      </w:pPr>
      <w:r>
        <w:tab/>
      </w:r>
      <w:r w:rsidR="00610A58" w:rsidRPr="000901CC">
        <w:t xml:space="preserve">Concerns were expressed about the </w:t>
      </w:r>
      <w:r w:rsidR="000901CC">
        <w:t xml:space="preserve">such </w:t>
      </w:r>
      <w:r w:rsidR="00173A2F" w:rsidRPr="000901CC">
        <w:t>inclu</w:t>
      </w:r>
      <w:r w:rsidR="00610A58" w:rsidRPr="000901CC">
        <w:t>sion of the NSSAI</w:t>
      </w:r>
      <w:r w:rsidR="00173A2F" w:rsidRPr="000901CC">
        <w:t xml:space="preserve"> in the clear in RRC</w:t>
      </w:r>
      <w:r w:rsidR="00610A58" w:rsidRPr="000901CC">
        <w:t xml:space="preserve"> </w:t>
      </w:r>
      <w:r w:rsidR="00373051" w:rsidRPr="000901CC">
        <w:t>signalling even when the</w:t>
      </w:r>
      <w:r w:rsidR="009B4556">
        <w:t xml:space="preserve"> NSSAI Inclusion mode could</w:t>
      </w:r>
      <w:r w:rsidR="00373051" w:rsidRPr="000901CC">
        <w:t xml:space="preserve"> indicate it should not be</w:t>
      </w:r>
      <w:r w:rsidR="008C5D77" w:rsidRPr="00B426F9">
        <w:t xml:space="preserve"> </w:t>
      </w:r>
      <w:r w:rsidR="00373051" w:rsidRPr="000901CC">
        <w:t>included</w:t>
      </w:r>
      <w:r w:rsidR="009F2672" w:rsidRPr="000901CC">
        <w:t>, thus temporarily infringing the NSSAI privacy</w:t>
      </w:r>
      <w:r w:rsidR="009B4556">
        <w:t>,</w:t>
      </w:r>
      <w:r w:rsidR="008C5D77" w:rsidRPr="000901CC">
        <w:t xml:space="preserve"> for the benefit of accessing the right AMF set when the UE re-</w:t>
      </w:r>
      <w:r w:rsidR="008C5D77">
        <w:t>registers</w:t>
      </w:r>
      <w:r>
        <w:t xml:space="preserve"> In addition, this proposal impacts the UE.</w:t>
      </w:r>
    </w:p>
    <w:p w14:paraId="5B262629" w14:textId="77777777" w:rsidR="00744DA3" w:rsidRPr="00DC2908" w:rsidRDefault="00734CAF" w:rsidP="001D49F9">
      <w:pPr>
        <w:rPr>
          <w:rFonts w:ascii="Calibri" w:hAnsi="Calibri" w:cs="Calibri"/>
          <w:b/>
        </w:rPr>
      </w:pPr>
      <w:ins w:id="3" w:author="Nair, Suresh P. (Nokia - US/Murray Hill)" w:date="2020-01-28T17:45:00Z">
        <w:r w:rsidRPr="00DC2908">
          <w:rPr>
            <w:rFonts w:ascii="Calibri" w:hAnsi="Calibri" w:cs="Calibri"/>
            <w:b/>
          </w:rPr>
          <w:t>Comment2: The one time exception to include NSSAI in the AS layer so that the RAN routes the RG-REQ to the correct AMF is a HPLMN policy. Such isolated Network slices in a VPLMN, need to get the roaming policy from the HPLMN also. So HPLMN is always in control of the overriding and redirection.</w:t>
        </w:r>
      </w:ins>
    </w:p>
    <w:p w14:paraId="6192C816" w14:textId="77777777" w:rsidR="006402F9" w:rsidRPr="00DC2908" w:rsidRDefault="006402F9" w:rsidP="002056F6">
      <w:pPr>
        <w:pStyle w:val="B1"/>
        <w:rPr>
          <w:rFonts w:ascii="Calibri" w:hAnsi="Calibri" w:cs="Calibri"/>
          <w:b/>
        </w:rPr>
      </w:pPr>
    </w:p>
    <w:p w14:paraId="5712E1FC" w14:textId="77777777" w:rsidR="006402F9" w:rsidRDefault="002056F6" w:rsidP="002056F6">
      <w:pPr>
        <w:pStyle w:val="B1"/>
      </w:pPr>
      <w:r>
        <w:t>-</w:t>
      </w:r>
      <w:r>
        <w:tab/>
        <w:t xml:space="preserve">Another </w:t>
      </w:r>
      <w:r w:rsidR="00610A58">
        <w:t xml:space="preserve">alternative </w:t>
      </w:r>
      <w:r>
        <w:t>was proposing to re-purpose the NSSF to act as a "well-connected NF" to provide parts of the UE context between initial and target AMF, including the NAS security context.</w:t>
      </w:r>
    </w:p>
    <w:p w14:paraId="0A747344" w14:textId="77777777" w:rsidR="006402F9" w:rsidRDefault="006402F9" w:rsidP="002056F6">
      <w:pPr>
        <w:pStyle w:val="B1"/>
      </w:pPr>
    </w:p>
    <w:p w14:paraId="3076AEB4" w14:textId="77777777" w:rsidR="006402F9" w:rsidRDefault="006402F9" w:rsidP="00B426F9">
      <w:pPr>
        <w:pStyle w:val="B1"/>
        <w:rPr>
          <w:ins w:id="4" w:author="Nair, Suresh P. (Nokia - US/Murray Hill)" w:date="2020-01-28T17:47:00Z"/>
        </w:rPr>
      </w:pPr>
      <w:r>
        <w:tab/>
      </w:r>
      <w:r w:rsidR="002056F6">
        <w:t>Concerns were expressed</w:t>
      </w:r>
      <w:r>
        <w:t xml:space="preserve"> about the level of achievement on network slice isolation, considering that the AMF of the network slice is not properly isolated from the rest of the network</w:t>
      </w:r>
      <w:r w:rsidR="00610A58">
        <w:t>, because the AMF</w:t>
      </w:r>
      <w:r w:rsidR="001865A9">
        <w:t xml:space="preserve"> can still </w:t>
      </w:r>
      <w:r w:rsidR="00610A58">
        <w:t xml:space="preserve">be </w:t>
      </w:r>
      <w:r w:rsidR="001865A9">
        <w:t>reach</w:t>
      </w:r>
      <w:r w:rsidR="00610A58">
        <w:t>ed from AMFs belonging to other slices</w:t>
      </w:r>
      <w:r w:rsidR="00DB7D9A">
        <w:t>.</w:t>
      </w:r>
      <w:r w:rsidR="00173A2F">
        <w:t xml:space="preserve"> </w:t>
      </w:r>
      <w:r w:rsidR="00610A58">
        <w:t xml:space="preserve">In </w:t>
      </w:r>
      <w:r w:rsidR="003A3474">
        <w:t>addition,</w:t>
      </w:r>
      <w:r w:rsidR="00610A58">
        <w:t xml:space="preserve"> this proposal</w:t>
      </w:r>
      <w:r w:rsidR="00173A2F">
        <w:t xml:space="preserve"> </w:t>
      </w:r>
      <w:r w:rsidR="003A3474">
        <w:t xml:space="preserve">modifies </w:t>
      </w:r>
      <w:r w:rsidR="00173A2F">
        <w:t>the functionality of the NSSF</w:t>
      </w:r>
      <w:r w:rsidR="001865A9">
        <w:t>.</w:t>
      </w:r>
    </w:p>
    <w:p w14:paraId="5418EF4E" w14:textId="77777777" w:rsidR="00734CAF" w:rsidRDefault="00734CAF" w:rsidP="00B426F9">
      <w:pPr>
        <w:pStyle w:val="B1"/>
      </w:pPr>
    </w:p>
    <w:p w14:paraId="5BA15ADA" w14:textId="77777777" w:rsidR="00BF0B04" w:rsidRPr="00DC2908" w:rsidRDefault="00734CAF" w:rsidP="001D49F9">
      <w:pPr>
        <w:rPr>
          <w:ins w:id="5" w:author="Nair, Suresh P. (Nokia - US/Murray Hill)" w:date="2020-01-28T18:12:00Z"/>
          <w:rFonts w:ascii="Calibri" w:hAnsi="Calibri" w:cs="Calibri"/>
          <w:b/>
        </w:rPr>
      </w:pPr>
      <w:ins w:id="6" w:author="Nair, Suresh P. (Nokia - US/Murray Hill)" w:date="2020-01-28T17:48:00Z">
        <w:r w:rsidRPr="00DC2908">
          <w:rPr>
            <w:rFonts w:ascii="Calibri" w:hAnsi="Calibri" w:cs="Calibri"/>
            <w:b/>
          </w:rPr>
          <w:t xml:space="preserve">Comment3: If there are security reasons to totally isolate an AMF, by allowing an N14 interface from a </w:t>
        </w:r>
      </w:ins>
      <w:ins w:id="7" w:author="Nair, Suresh P. (Nokia - US/Murray Hill)" w:date="2020-01-28T17:50:00Z">
        <w:r w:rsidRPr="00DC2908">
          <w:rPr>
            <w:rFonts w:ascii="Calibri" w:hAnsi="Calibri" w:cs="Calibri"/>
            <w:b/>
          </w:rPr>
          <w:t>well-connected</w:t>
        </w:r>
      </w:ins>
      <w:ins w:id="8" w:author="Nair, Suresh P. (Nokia - US/Murray Hill)" w:date="2020-01-28T17:48:00Z">
        <w:r w:rsidRPr="00DC2908">
          <w:rPr>
            <w:rFonts w:ascii="Calibri" w:hAnsi="Calibri" w:cs="Calibri"/>
            <w:b/>
          </w:rPr>
          <w:t xml:space="preserve"> NSSF, this isolation principle is violated. By allowing an N14 interface from </w:t>
        </w:r>
      </w:ins>
      <w:ins w:id="9" w:author="Nair, Suresh P. (Nokia - US/Murray Hill)" w:date="2020-01-28T17:49:00Z">
        <w:r w:rsidRPr="00DC2908">
          <w:rPr>
            <w:rFonts w:ascii="Calibri" w:hAnsi="Calibri" w:cs="Calibri"/>
            <w:b/>
          </w:rPr>
          <w:t>well</w:t>
        </w:r>
      </w:ins>
      <w:ins w:id="10" w:author="Nair, Suresh P. (Nokia - US/Murray Hill)" w:date="2020-02-05T13:38:00Z">
        <w:r w:rsidR="00F47518">
          <w:rPr>
            <w:rFonts w:ascii="Calibri" w:hAnsi="Calibri" w:cs="Calibri"/>
            <w:b/>
          </w:rPr>
          <w:t>-</w:t>
        </w:r>
      </w:ins>
      <w:ins w:id="11" w:author="Nair, Suresh P. (Nokia - US/Murray Hill)" w:date="2020-01-28T17:49:00Z">
        <w:r w:rsidRPr="00DC2908">
          <w:rPr>
            <w:rFonts w:ascii="Calibri" w:hAnsi="Calibri" w:cs="Calibri"/>
            <w:b/>
          </w:rPr>
          <w:t>connected AMF, t</w:t>
        </w:r>
      </w:ins>
      <w:ins w:id="12" w:author="Nair, Suresh P. (Nokia - US/Murray Hill)" w:date="2020-01-28T17:48:00Z">
        <w:r w:rsidRPr="00DC2908">
          <w:rPr>
            <w:rFonts w:ascii="Calibri" w:hAnsi="Calibri" w:cs="Calibri"/>
            <w:b/>
          </w:rPr>
          <w:t xml:space="preserve">he isolated AMF would have to support standard N14 procedures for context request (N14 Context Request message) and N14 Context Response message) transfer. </w:t>
        </w:r>
      </w:ins>
    </w:p>
    <w:p w14:paraId="58273D07" w14:textId="77777777" w:rsidR="00610A58" w:rsidRPr="00DC2908" w:rsidRDefault="00F47518" w:rsidP="001D49F9">
      <w:pPr>
        <w:rPr>
          <w:ins w:id="13" w:author="Nair, Suresh P. (Nokia - US/Murray Hill)" w:date="2020-01-28T17:52:00Z"/>
          <w:rFonts w:ascii="Calibri" w:hAnsi="Calibri" w:cs="Calibri"/>
          <w:b/>
        </w:rPr>
      </w:pPr>
      <w:ins w:id="14" w:author="Nair, Suresh P. (Nokia - US/Murray Hill)" w:date="2020-02-05T13:38:00Z">
        <w:r w:rsidRPr="00DC2908">
          <w:rPr>
            <w:rFonts w:ascii="Calibri" w:hAnsi="Calibri" w:cs="Calibri"/>
            <w:b/>
          </w:rPr>
          <w:t>Also,</w:t>
        </w:r>
      </w:ins>
      <w:ins w:id="15" w:author="Nair, Suresh P. (Nokia - US/Murray Hill)" w:date="2020-01-28T17:48:00Z">
        <w:r w:rsidR="00734CAF" w:rsidRPr="00DC2908">
          <w:rPr>
            <w:rFonts w:ascii="Calibri" w:hAnsi="Calibri" w:cs="Calibri"/>
            <w:b/>
          </w:rPr>
          <w:t xml:space="preserve"> </w:t>
        </w:r>
      </w:ins>
      <w:ins w:id="16" w:author="Nair, Suresh P. (Nokia - US/Murray Hill)" w:date="2020-01-28T18:13:00Z">
        <w:r w:rsidR="00BF0B04" w:rsidRPr="00DC2908">
          <w:rPr>
            <w:rFonts w:ascii="Calibri" w:hAnsi="Calibri" w:cs="Calibri"/>
            <w:b/>
          </w:rPr>
          <w:t xml:space="preserve">during initial </w:t>
        </w:r>
      </w:ins>
      <w:ins w:id="17" w:author="Nair, Suresh P. (Nokia - US/Murray Hill)" w:date="2020-01-28T17:48:00Z">
        <w:r w:rsidR="00734CAF" w:rsidRPr="00DC2908">
          <w:rPr>
            <w:rFonts w:ascii="Calibri" w:hAnsi="Calibri" w:cs="Calibri"/>
            <w:b/>
          </w:rPr>
          <w:t xml:space="preserve">attach to the network, </w:t>
        </w:r>
      </w:ins>
      <w:ins w:id="18" w:author="Nair, Suresh P. (Nokia - US/Murray Hill)" w:date="2020-02-05T12:22:00Z">
        <w:r w:rsidR="009C07A3">
          <w:rPr>
            <w:rFonts w:ascii="Calibri" w:hAnsi="Calibri" w:cs="Calibri"/>
            <w:b/>
          </w:rPr>
          <w:t xml:space="preserve">since the RAN is shared, </w:t>
        </w:r>
      </w:ins>
      <w:ins w:id="19" w:author="Nair, Suresh P. (Nokia - US/Murray Hill)" w:date="2020-01-28T18:13:00Z">
        <w:r w:rsidR="00BF0B04" w:rsidRPr="00DC2908">
          <w:rPr>
            <w:rFonts w:ascii="Calibri" w:hAnsi="Calibri" w:cs="Calibri"/>
            <w:b/>
          </w:rPr>
          <w:t xml:space="preserve">UEs </w:t>
        </w:r>
      </w:ins>
      <w:ins w:id="20" w:author="Nair, Suresh P. (Nokia - US/Murray Hill)" w:date="2020-01-28T17:48:00Z">
        <w:r w:rsidR="00734CAF" w:rsidRPr="00DC2908">
          <w:rPr>
            <w:rFonts w:ascii="Calibri" w:hAnsi="Calibri" w:cs="Calibri"/>
            <w:b/>
          </w:rPr>
          <w:t xml:space="preserve">that cannot be served by the isolated AMF will get connected to it, if the </w:t>
        </w:r>
      </w:ins>
      <w:ins w:id="21" w:author="Nair, Suresh P. (Nokia - US/Murray Hill)" w:date="2020-02-05T12:22:00Z">
        <w:r w:rsidR="009C07A3">
          <w:rPr>
            <w:rFonts w:ascii="Calibri" w:hAnsi="Calibri" w:cs="Calibri"/>
            <w:b/>
          </w:rPr>
          <w:t xml:space="preserve">routing information (NSSAI) is </w:t>
        </w:r>
      </w:ins>
      <w:ins w:id="22" w:author="Nair, Suresh P. (Nokia - US/Murray Hill)" w:date="2020-02-05T12:23:00Z">
        <w:r w:rsidR="009C07A3">
          <w:rPr>
            <w:rFonts w:ascii="Calibri" w:hAnsi="Calibri" w:cs="Calibri"/>
            <w:b/>
          </w:rPr>
          <w:t>not exposed</w:t>
        </w:r>
      </w:ins>
      <w:ins w:id="23" w:author="Nair, Suresh P. (Nokia - US/Murray Hill)" w:date="2020-01-28T17:48:00Z">
        <w:r w:rsidR="00734CAF" w:rsidRPr="00DC2908">
          <w:rPr>
            <w:rFonts w:ascii="Calibri" w:hAnsi="Calibri" w:cs="Calibri"/>
            <w:b/>
          </w:rPr>
          <w:t xml:space="preserve">.  </w:t>
        </w:r>
      </w:ins>
      <w:ins w:id="24" w:author="Nair, Suresh P. (Nokia - US/Murray Hill)" w:date="2020-01-28T17:50:00Z">
        <w:r w:rsidR="00734CAF" w:rsidRPr="00DC2908">
          <w:rPr>
            <w:rFonts w:ascii="Calibri" w:hAnsi="Calibri" w:cs="Calibri"/>
            <w:b/>
          </w:rPr>
          <w:t>So,</w:t>
        </w:r>
      </w:ins>
      <w:ins w:id="25" w:author="Nair, Suresh P. (Nokia - US/Murray Hill)" w:date="2020-01-28T17:48:00Z">
        <w:r w:rsidR="00734CAF" w:rsidRPr="00DC2908">
          <w:rPr>
            <w:rFonts w:ascii="Calibri" w:hAnsi="Calibri" w:cs="Calibri"/>
            <w:b/>
          </w:rPr>
          <w:t xml:space="preserve"> th</w:t>
        </w:r>
      </w:ins>
      <w:ins w:id="26" w:author="Nair, Suresh P. (Nokia - US/Murray Hill)" w:date="2020-01-28T18:14:00Z">
        <w:r w:rsidR="00BF0B04" w:rsidRPr="00DC2908">
          <w:rPr>
            <w:rFonts w:ascii="Calibri" w:hAnsi="Calibri" w:cs="Calibri"/>
            <w:b/>
          </w:rPr>
          <w:t>ose UEs</w:t>
        </w:r>
      </w:ins>
      <w:ins w:id="27" w:author="Nair, Suresh P. (Nokia - US/Murray Hill)" w:date="2020-01-28T17:48:00Z">
        <w:r w:rsidR="00734CAF" w:rsidRPr="00DC2908">
          <w:rPr>
            <w:rFonts w:ascii="Calibri" w:hAnsi="Calibri" w:cs="Calibri"/>
            <w:b/>
          </w:rPr>
          <w:t xml:space="preserve"> need to be transferred to other AMFs. This means </w:t>
        </w:r>
      </w:ins>
      <w:ins w:id="28" w:author="Nair, Suresh P. (Nokia - US/Murray Hill)" w:date="2020-01-28T17:50:00Z">
        <w:r w:rsidR="00734CAF" w:rsidRPr="00DC2908">
          <w:rPr>
            <w:rFonts w:ascii="Calibri" w:hAnsi="Calibri" w:cs="Calibri"/>
            <w:b/>
          </w:rPr>
          <w:t>full-fledged</w:t>
        </w:r>
      </w:ins>
      <w:ins w:id="29" w:author="Nair, Suresh P. (Nokia - US/Murray Hill)" w:date="2020-01-28T17:48:00Z">
        <w:r w:rsidR="00734CAF" w:rsidRPr="00DC2908">
          <w:rPr>
            <w:rFonts w:ascii="Calibri" w:hAnsi="Calibri" w:cs="Calibri"/>
            <w:b/>
          </w:rPr>
          <w:t xml:space="preserve"> N14 need to be supported with all other AMFs in the network. This </w:t>
        </w:r>
      </w:ins>
      <w:ins w:id="30" w:author="Nair, Suresh P. (Nokia - US/Murray Hill)" w:date="2020-02-05T12:23:00Z">
        <w:r w:rsidR="009C07A3">
          <w:rPr>
            <w:rFonts w:ascii="Calibri" w:hAnsi="Calibri" w:cs="Calibri"/>
            <w:b/>
          </w:rPr>
          <w:t>violates</w:t>
        </w:r>
      </w:ins>
      <w:ins w:id="31" w:author="Nair, Suresh P. (Nokia - US/Murray Hill)" w:date="2020-01-28T17:48:00Z">
        <w:r w:rsidR="00734CAF" w:rsidRPr="00DC2908">
          <w:rPr>
            <w:rFonts w:ascii="Calibri" w:hAnsi="Calibri" w:cs="Calibri"/>
            <w:b/>
          </w:rPr>
          <w:t xml:space="preserve"> the </w:t>
        </w:r>
      </w:ins>
      <w:ins w:id="32" w:author="Nair, Suresh P. (Nokia - US/Murray Hill)" w:date="2020-02-05T12:23:00Z">
        <w:r w:rsidR="009C07A3">
          <w:rPr>
            <w:rFonts w:ascii="Calibri" w:hAnsi="Calibri" w:cs="Calibri"/>
            <w:b/>
          </w:rPr>
          <w:t xml:space="preserve">total </w:t>
        </w:r>
      </w:ins>
      <w:ins w:id="33" w:author="Nair, Suresh P. (Nokia - US/Murray Hill)" w:date="2020-01-28T17:48:00Z">
        <w:r w:rsidR="00734CAF" w:rsidRPr="00DC2908">
          <w:rPr>
            <w:rFonts w:ascii="Calibri" w:hAnsi="Calibri" w:cs="Calibri"/>
            <w:b/>
          </w:rPr>
          <w:t>isolation</w:t>
        </w:r>
      </w:ins>
      <w:ins w:id="34" w:author="Nair, Suresh P. (Nokia - US/Murray Hill)" w:date="2020-02-05T12:23:00Z">
        <w:r w:rsidR="009C07A3">
          <w:rPr>
            <w:rFonts w:ascii="Calibri" w:hAnsi="Calibri" w:cs="Calibri"/>
            <w:b/>
          </w:rPr>
          <w:t xml:space="preserve"> of A</w:t>
        </w:r>
      </w:ins>
      <w:ins w:id="35" w:author="Nair, Suresh P. (Nokia - US/Murray Hill)" w:date="2020-02-05T12:24:00Z">
        <w:r w:rsidR="009C07A3">
          <w:rPr>
            <w:rFonts w:ascii="Calibri" w:hAnsi="Calibri" w:cs="Calibri"/>
            <w:b/>
          </w:rPr>
          <w:t>MF</w:t>
        </w:r>
      </w:ins>
      <w:ins w:id="36" w:author="Nair, Suresh P. (Nokia - US/Murray Hill)" w:date="2020-01-28T17:48:00Z">
        <w:r w:rsidR="00734CAF" w:rsidRPr="00DC2908">
          <w:rPr>
            <w:rFonts w:ascii="Calibri" w:hAnsi="Calibri" w:cs="Calibri"/>
            <w:b/>
          </w:rPr>
          <w:t xml:space="preserve"> and security requirements.</w:t>
        </w:r>
      </w:ins>
    </w:p>
    <w:p w14:paraId="745D1B98" w14:textId="77777777" w:rsidR="00734CAF" w:rsidRDefault="00734CAF" w:rsidP="001D49F9"/>
    <w:p w14:paraId="32F87F32" w14:textId="77777777" w:rsidR="006402F9" w:rsidRDefault="002056F6" w:rsidP="00360D88">
      <w:pPr>
        <w:pStyle w:val="B1"/>
      </w:pPr>
      <w:r>
        <w:t>-</w:t>
      </w:r>
      <w:r>
        <w:tab/>
        <w:t xml:space="preserve">Alternatively, the existing </w:t>
      </w:r>
      <w:r w:rsidR="006402F9">
        <w:t xml:space="preserve">Rel-15 </w:t>
      </w:r>
      <w:r>
        <w:t xml:space="preserve">architecture allows to purpose certain AMFs to act as "well-connected NF" within the network and configure the RAN to </w:t>
      </w:r>
      <w:r w:rsidR="003A3474">
        <w:t>select</w:t>
      </w:r>
      <w:r>
        <w:t xml:space="preserve"> them </w:t>
      </w:r>
      <w:r w:rsidR="006402F9">
        <w:t xml:space="preserve">as initial AMF (list of default AMFs) </w:t>
      </w:r>
      <w:r>
        <w:t>when not enough information is available</w:t>
      </w:r>
      <w:r w:rsidR="003A3474">
        <w:t xml:space="preserve"> to route directly the request to the proper target AMF</w:t>
      </w:r>
      <w:r>
        <w:t>, avoiding the problem in the first place</w:t>
      </w:r>
      <w:r w:rsidR="00F507F2" w:rsidRPr="00F507F2">
        <w:t xml:space="preserve"> when initial AMF is such "well-connected-NF"</w:t>
      </w:r>
      <w:r>
        <w:t>.</w:t>
      </w:r>
    </w:p>
    <w:p w14:paraId="02346714" w14:textId="77777777" w:rsidR="006402F9" w:rsidRDefault="006402F9" w:rsidP="00360D88">
      <w:pPr>
        <w:pStyle w:val="B1"/>
      </w:pPr>
    </w:p>
    <w:p w14:paraId="2F630970" w14:textId="77777777" w:rsidR="003512B0" w:rsidRPr="00B426F9" w:rsidRDefault="006402F9" w:rsidP="00B426F9">
      <w:pPr>
        <w:pStyle w:val="B1"/>
        <w:ind w:left="1134"/>
      </w:pPr>
      <w:r>
        <w:tab/>
      </w:r>
      <w:r w:rsidR="002056F6" w:rsidRPr="000901CC">
        <w:t>Concerns were expressed</w:t>
      </w:r>
      <w:r>
        <w:t xml:space="preserve"> about the level of achievement on network slice isolation, considering that the AMF of the network slice is not properly isolated from the rest of the network</w:t>
      </w:r>
      <w:r w:rsidR="009B4556">
        <w:t xml:space="preserve">, </w:t>
      </w:r>
      <w:r w:rsidR="002056F6" w:rsidRPr="000901CC">
        <w:t xml:space="preserve"> </w:t>
      </w:r>
      <w:r w:rsidR="003A3474" w:rsidRPr="000901CC">
        <w:t xml:space="preserve">because the AMF can still be reached from AMFs belonging to </w:t>
      </w:r>
      <w:r w:rsidR="003649D3">
        <w:t xml:space="preserve">at least some </w:t>
      </w:r>
      <w:r w:rsidR="003A3474" w:rsidRPr="000901CC">
        <w:t>other slices</w:t>
      </w:r>
      <w:r w:rsidR="009B4556">
        <w:t xml:space="preserve"> </w:t>
      </w:r>
      <w:r w:rsidR="003649D3">
        <w:t>w</w:t>
      </w:r>
      <w:r w:rsidR="009B4556">
        <w:t xml:space="preserve">hich need </w:t>
      </w:r>
      <w:r w:rsidR="003649D3">
        <w:t>t</w:t>
      </w:r>
      <w:r w:rsidR="009B4556">
        <w:t>o have N14 connectivity with this isolated slice</w:t>
      </w:r>
      <w:r w:rsidR="003649D3">
        <w:t>,</w:t>
      </w:r>
      <w:r w:rsidR="003A3474" w:rsidRPr="000901CC">
        <w:t xml:space="preserve"> </w:t>
      </w:r>
      <w:r>
        <w:t>and</w:t>
      </w:r>
      <w:r w:rsidR="005B069E" w:rsidRPr="000901CC">
        <w:t xml:space="preserve"> that th</w:t>
      </w:r>
      <w:r>
        <w:t>is</w:t>
      </w:r>
      <w:r w:rsidR="005B069E" w:rsidRPr="000901CC">
        <w:t xml:space="preserve"> </w:t>
      </w:r>
      <w:r>
        <w:t xml:space="preserve">might </w:t>
      </w:r>
      <w:r w:rsidR="005B069E" w:rsidRPr="000901CC">
        <w:t xml:space="preserve">not address </w:t>
      </w:r>
      <w:r>
        <w:t xml:space="preserve">some </w:t>
      </w:r>
      <w:r w:rsidR="005B069E" w:rsidRPr="000901CC">
        <w:t>cases when the UE request</w:t>
      </w:r>
      <w:r>
        <w:t>s</w:t>
      </w:r>
      <w:r w:rsidR="005B069E" w:rsidRPr="000901CC">
        <w:t xml:space="preserve"> change of network slices that leads to change of AMF.</w:t>
      </w:r>
    </w:p>
    <w:p w14:paraId="056DD6C0" w14:textId="77777777" w:rsidR="003A3474" w:rsidRPr="008018C0" w:rsidRDefault="00556433" w:rsidP="00A01E01">
      <w:pPr>
        <w:rPr>
          <w:ins w:id="37" w:author="Nair, Suresh P. (Nokia - US/Murray Hill)" w:date="2020-01-28T18:00:00Z"/>
          <w:rFonts w:ascii="Calibri" w:hAnsi="Calibri" w:cs="Calibri"/>
          <w:b/>
        </w:rPr>
      </w:pPr>
      <w:ins w:id="38" w:author="Nair, Suresh P. (Nokia - US/Murray Hill)" w:date="2020-01-28T17:57:00Z">
        <w:r w:rsidRPr="008018C0">
          <w:rPr>
            <w:rFonts w:ascii="Calibri" w:hAnsi="Calibri" w:cs="Calibri"/>
            <w:b/>
          </w:rPr>
          <w:t xml:space="preserve">Comment4: </w:t>
        </w:r>
      </w:ins>
      <w:ins w:id="39" w:author="Nair, Suresh P. (Nokia - US/Murray Hill)" w:date="2020-01-28T17:58:00Z">
        <w:r w:rsidRPr="008018C0">
          <w:rPr>
            <w:rFonts w:ascii="Calibri" w:hAnsi="Calibri" w:cs="Calibri"/>
            <w:b/>
          </w:rPr>
          <w:t xml:space="preserve">UE connecting to multiple slices simultaneously is an issue, if the UE </w:t>
        </w:r>
      </w:ins>
      <w:ins w:id="40" w:author="Nair, Suresh P. (Nokia - US/Murray Hill)" w:date="2020-01-28T17:59:00Z">
        <w:r w:rsidRPr="008018C0">
          <w:rPr>
            <w:rFonts w:ascii="Calibri" w:hAnsi="Calibri" w:cs="Calibri"/>
            <w:b/>
          </w:rPr>
          <w:t xml:space="preserve">is </w:t>
        </w:r>
      </w:ins>
      <w:ins w:id="41" w:author="Nair, Suresh P. (Nokia - US/Murray Hill)" w:date="2020-01-28T17:58:00Z">
        <w:r w:rsidRPr="008018C0">
          <w:rPr>
            <w:rFonts w:ascii="Calibri" w:hAnsi="Calibri" w:cs="Calibri"/>
            <w:b/>
          </w:rPr>
          <w:t>connecting</w:t>
        </w:r>
      </w:ins>
      <w:ins w:id="42" w:author="Nair, Suresh P. (Nokia - US/Murray Hill)" w:date="2020-01-28T17:59:00Z">
        <w:r w:rsidRPr="008018C0">
          <w:rPr>
            <w:rFonts w:ascii="Calibri" w:hAnsi="Calibri" w:cs="Calibri"/>
            <w:b/>
          </w:rPr>
          <w:t xml:space="preserve"> to the isolated AMF belonging to one of the slices.</w:t>
        </w:r>
      </w:ins>
      <w:ins w:id="43" w:author="Nair, Suresh P. (Nokia - US/Murray Hill)" w:date="2020-01-28T18:00:00Z">
        <w:r w:rsidRPr="008018C0">
          <w:rPr>
            <w:rFonts w:ascii="Calibri" w:hAnsi="Calibri" w:cs="Calibri"/>
            <w:b/>
          </w:rPr>
          <w:t xml:space="preserve"> Well connected AMF cannot solve th</w:t>
        </w:r>
      </w:ins>
      <w:ins w:id="44" w:author="Nair, Suresh P. (Nokia - US/Murray Hill)" w:date="2020-01-28T18:03:00Z">
        <w:r w:rsidR="00A01E01" w:rsidRPr="008018C0">
          <w:rPr>
            <w:rFonts w:ascii="Calibri" w:hAnsi="Calibri" w:cs="Calibri"/>
            <w:b/>
          </w:rPr>
          <w:t>is issue. As long as RAN is shared for all Slices, there will be this issue. UEs that canno</w:t>
        </w:r>
      </w:ins>
      <w:ins w:id="45" w:author="Nair, Suresh P. (Nokia - US/Murray Hill)" w:date="2020-01-28T18:04:00Z">
        <w:r w:rsidR="00A01E01" w:rsidRPr="008018C0">
          <w:rPr>
            <w:rFonts w:ascii="Calibri" w:hAnsi="Calibri" w:cs="Calibri"/>
            <w:b/>
          </w:rPr>
          <w:t xml:space="preserve">t be served by the </w:t>
        </w:r>
        <w:r w:rsidR="001D49F9" w:rsidRPr="008018C0">
          <w:rPr>
            <w:rFonts w:ascii="Calibri" w:hAnsi="Calibri" w:cs="Calibri"/>
            <w:b/>
          </w:rPr>
          <w:t xml:space="preserve">isolated AMF, </w:t>
        </w:r>
      </w:ins>
      <w:ins w:id="46" w:author="Nair, Suresh P. (Nokia - US/Murray Hill)" w:date="2020-01-28T18:14:00Z">
        <w:r w:rsidR="00B571D7">
          <w:rPr>
            <w:rFonts w:ascii="Calibri" w:hAnsi="Calibri" w:cs="Calibri"/>
            <w:b/>
          </w:rPr>
          <w:t>n</w:t>
        </w:r>
      </w:ins>
      <w:ins w:id="47" w:author="Nair, Suresh P. (Nokia - US/Murray Hill)" w:date="2020-01-28T18:15:00Z">
        <w:r w:rsidR="00B571D7">
          <w:rPr>
            <w:rFonts w:ascii="Calibri" w:hAnsi="Calibri" w:cs="Calibri"/>
            <w:b/>
          </w:rPr>
          <w:t>eed to</w:t>
        </w:r>
      </w:ins>
      <w:ins w:id="48" w:author="Nair, Suresh P. (Nokia - US/Murray Hill)" w:date="2020-01-28T18:04:00Z">
        <w:r w:rsidR="001D49F9" w:rsidRPr="008018C0">
          <w:rPr>
            <w:rFonts w:ascii="Calibri" w:hAnsi="Calibri" w:cs="Calibri"/>
            <w:b/>
          </w:rPr>
          <w:t xml:space="preserve"> be routed to the </w:t>
        </w:r>
      </w:ins>
      <w:ins w:id="49" w:author="Nair, Suresh P. (Nokia - US/Murray Hill)" w:date="2020-01-28T18:15:00Z">
        <w:r w:rsidR="00B571D7">
          <w:rPr>
            <w:rFonts w:ascii="Calibri" w:hAnsi="Calibri" w:cs="Calibri"/>
            <w:b/>
          </w:rPr>
          <w:t xml:space="preserve">other </w:t>
        </w:r>
      </w:ins>
      <w:ins w:id="50" w:author="Nair, Suresh P. (Nokia - US/Murray Hill)" w:date="2020-01-28T18:04:00Z">
        <w:r w:rsidR="001D49F9" w:rsidRPr="008018C0">
          <w:rPr>
            <w:rFonts w:ascii="Calibri" w:hAnsi="Calibri" w:cs="Calibri"/>
            <w:b/>
          </w:rPr>
          <w:t>AMF</w:t>
        </w:r>
      </w:ins>
      <w:ins w:id="51" w:author="Nair, Suresh P. (Nokia - US/Murray Hill)" w:date="2020-01-28T18:15:00Z">
        <w:r w:rsidR="00B571D7">
          <w:rPr>
            <w:rFonts w:ascii="Calibri" w:hAnsi="Calibri" w:cs="Calibri"/>
            <w:b/>
          </w:rPr>
          <w:t>s</w:t>
        </w:r>
      </w:ins>
      <w:ins w:id="52" w:author="Nair, Suresh P. (Nokia - US/Murray Hill)" w:date="2020-01-28T18:04:00Z">
        <w:r w:rsidR="001D49F9" w:rsidRPr="008018C0">
          <w:rPr>
            <w:rFonts w:ascii="Calibri" w:hAnsi="Calibri" w:cs="Calibri"/>
            <w:b/>
          </w:rPr>
          <w:t xml:space="preserve"> an</w:t>
        </w:r>
      </w:ins>
      <w:ins w:id="53" w:author="Nair, Suresh P. (Nokia - US/Murray Hill)" w:date="2020-01-28T18:15:00Z">
        <w:r w:rsidR="00B571D7">
          <w:rPr>
            <w:rFonts w:ascii="Calibri" w:hAnsi="Calibri" w:cs="Calibri"/>
            <w:b/>
          </w:rPr>
          <w:t>d</w:t>
        </w:r>
      </w:ins>
      <w:ins w:id="54" w:author="Nair, Suresh P. (Nokia - US/Murray Hill)" w:date="2020-01-28T18:04:00Z">
        <w:r w:rsidR="001D49F9" w:rsidRPr="008018C0">
          <w:rPr>
            <w:rFonts w:ascii="Calibri" w:hAnsi="Calibri" w:cs="Calibri"/>
            <w:b/>
          </w:rPr>
          <w:t xml:space="preserve"> </w:t>
        </w:r>
      </w:ins>
      <w:ins w:id="55" w:author="Nair, Suresh P. (Nokia - US/Murray Hill)" w:date="2020-01-28T18:09:00Z">
        <w:r w:rsidR="008018C0" w:rsidRPr="008018C0">
          <w:rPr>
            <w:rFonts w:ascii="Calibri" w:hAnsi="Calibri" w:cs="Calibri"/>
            <w:b/>
          </w:rPr>
          <w:t>transfer</w:t>
        </w:r>
      </w:ins>
      <w:ins w:id="56" w:author="Nair, Suresh P. (Nokia - US/Murray Hill)" w:date="2020-01-28T18:04:00Z">
        <w:r w:rsidR="001D49F9" w:rsidRPr="008018C0">
          <w:rPr>
            <w:rFonts w:ascii="Calibri" w:hAnsi="Calibri" w:cs="Calibri"/>
            <w:b/>
          </w:rPr>
          <w:t xml:space="preserve"> </w:t>
        </w:r>
      </w:ins>
      <w:ins w:id="57" w:author="Nair, Suresh P. (Nokia - US/Murray Hill)" w:date="2020-01-28T18:16:00Z">
        <w:r w:rsidR="00B571D7">
          <w:rPr>
            <w:rFonts w:ascii="Calibri" w:hAnsi="Calibri" w:cs="Calibri"/>
            <w:b/>
          </w:rPr>
          <w:t xml:space="preserve">the context </w:t>
        </w:r>
      </w:ins>
      <w:ins w:id="58" w:author="Nair, Suresh P. (Nokia - US/Murray Hill)" w:date="2020-01-28T18:04:00Z">
        <w:r w:rsidR="001D49F9" w:rsidRPr="008018C0">
          <w:rPr>
            <w:rFonts w:ascii="Calibri" w:hAnsi="Calibri" w:cs="Calibri"/>
            <w:b/>
          </w:rPr>
          <w:t xml:space="preserve">to other AMFs or </w:t>
        </w:r>
      </w:ins>
      <w:ins w:id="59" w:author="Nair, Suresh P. (Nokia - US/Murray Hill)" w:date="2020-01-28T18:16:00Z">
        <w:r w:rsidR="00B571D7">
          <w:rPr>
            <w:rFonts w:ascii="Calibri" w:hAnsi="Calibri" w:cs="Calibri"/>
            <w:b/>
          </w:rPr>
          <w:t xml:space="preserve">they need to be </w:t>
        </w:r>
      </w:ins>
      <w:ins w:id="60" w:author="Nair, Suresh P. (Nokia - US/Murray Hill)" w:date="2020-01-28T18:04:00Z">
        <w:r w:rsidR="001D49F9" w:rsidRPr="008018C0">
          <w:rPr>
            <w:rFonts w:ascii="Calibri" w:hAnsi="Calibri" w:cs="Calibri"/>
            <w:b/>
          </w:rPr>
          <w:t>rejected</w:t>
        </w:r>
      </w:ins>
      <w:ins w:id="61" w:author="Nair, Suresh P. (Nokia - US/Murray Hill)" w:date="2020-01-28T18:16:00Z">
        <w:r w:rsidR="00B571D7">
          <w:rPr>
            <w:rFonts w:ascii="Calibri" w:hAnsi="Calibri" w:cs="Calibri"/>
            <w:b/>
          </w:rPr>
          <w:t xml:space="preserve"> </w:t>
        </w:r>
      </w:ins>
      <w:ins w:id="62" w:author="Nair, Suresh P. (Nokia - US/Murray Hill)" w:date="2020-01-28T18:17:00Z">
        <w:r w:rsidR="00B571D7">
          <w:rPr>
            <w:rFonts w:ascii="Calibri" w:hAnsi="Calibri" w:cs="Calibri"/>
            <w:b/>
          </w:rPr>
          <w:t>asking them to attach again with</w:t>
        </w:r>
      </w:ins>
      <w:ins w:id="63" w:author="Nair, Suresh P. (Nokia - US/Murray Hill)" w:date="2020-01-28T18:16:00Z">
        <w:r w:rsidR="00B571D7">
          <w:rPr>
            <w:rFonts w:ascii="Calibri" w:hAnsi="Calibri" w:cs="Calibri"/>
            <w:b/>
          </w:rPr>
          <w:t xml:space="preserve"> enough </w:t>
        </w:r>
      </w:ins>
      <w:ins w:id="64" w:author="Nair, Suresh P. (Nokia - US/Murray Hill)" w:date="2020-01-28T18:17:00Z">
        <w:r w:rsidR="00B571D7">
          <w:rPr>
            <w:rFonts w:ascii="Calibri" w:hAnsi="Calibri" w:cs="Calibri"/>
            <w:b/>
          </w:rPr>
          <w:t xml:space="preserve">routing </w:t>
        </w:r>
      </w:ins>
      <w:ins w:id="65" w:author="Nair, Suresh P. (Nokia - US/Murray Hill)" w:date="2020-01-28T18:16:00Z">
        <w:r w:rsidR="00B571D7">
          <w:rPr>
            <w:rFonts w:ascii="Calibri" w:hAnsi="Calibri" w:cs="Calibri"/>
            <w:b/>
          </w:rPr>
          <w:t>information to</w:t>
        </w:r>
      </w:ins>
      <w:ins w:id="66" w:author="Nair, Suresh P. (Nokia - US/Murray Hill)" w:date="2020-01-28T18:17:00Z">
        <w:r w:rsidR="00B571D7">
          <w:rPr>
            <w:rFonts w:ascii="Calibri" w:hAnsi="Calibri" w:cs="Calibri"/>
            <w:b/>
          </w:rPr>
          <w:t xml:space="preserve"> appropriate AMF</w:t>
        </w:r>
      </w:ins>
      <w:ins w:id="67" w:author="Nair, Suresh P. (Nokia - US/Murray Hill)" w:date="2020-01-28T18:04:00Z">
        <w:r w:rsidR="001D49F9" w:rsidRPr="008018C0">
          <w:rPr>
            <w:rFonts w:ascii="Calibri" w:hAnsi="Calibri" w:cs="Calibri"/>
            <w:b/>
          </w:rPr>
          <w:t>.</w:t>
        </w:r>
      </w:ins>
    </w:p>
    <w:p w14:paraId="61D42BAF" w14:textId="77777777" w:rsidR="00556433" w:rsidRPr="008018C0" w:rsidRDefault="00556433" w:rsidP="003A3474">
      <w:pPr>
        <w:rPr>
          <w:rFonts w:ascii="Arial" w:hAnsi="Arial" w:cs="Arial"/>
          <w:b/>
        </w:rPr>
      </w:pPr>
    </w:p>
    <w:p w14:paraId="239CD1A9" w14:textId="77777777" w:rsidR="003649D3" w:rsidRPr="003512B0" w:rsidRDefault="003649D3" w:rsidP="003649D3">
      <w:pPr>
        <w:rPr>
          <w:rFonts w:ascii="Arial" w:hAnsi="Arial" w:cs="Arial"/>
        </w:rPr>
      </w:pPr>
      <w:r>
        <w:rPr>
          <w:rFonts w:ascii="Arial" w:hAnsi="Arial" w:cs="Arial"/>
        </w:rPr>
        <w:t>During the work on eNS in Rel-16, network slice isolation was considered in the context of a UE not being able to use simultaneously network slices that are isolated from each other (but not necessarily isolated against all other network slices or NFs), whereas the context of the discussion here some companies consider network slice isolation to be preventing any signalling between AMFs belonging each to slices isolated from each other, and even more, isolated from any NF not belonging to the network slice.</w:t>
      </w:r>
    </w:p>
    <w:p w14:paraId="52240840" w14:textId="77777777" w:rsidR="003649D3" w:rsidRDefault="003649D3" w:rsidP="003649D3">
      <w:pPr>
        <w:rPr>
          <w:rFonts w:ascii="Arial" w:hAnsi="Arial" w:cs="Arial"/>
        </w:rPr>
      </w:pPr>
    </w:p>
    <w:p w14:paraId="4B5D6082" w14:textId="77777777" w:rsidR="007241CF" w:rsidRDefault="003A3474" w:rsidP="003A3474">
      <w:pPr>
        <w:rPr>
          <w:rFonts w:ascii="Arial" w:hAnsi="Arial" w:cs="Arial"/>
        </w:rPr>
      </w:pPr>
      <w:r w:rsidRPr="003512B0">
        <w:rPr>
          <w:rFonts w:ascii="Arial" w:hAnsi="Arial" w:cs="Arial"/>
        </w:rPr>
        <w:t xml:space="preserve">SA2 lacks clarity regarding what </w:t>
      </w:r>
      <w:r>
        <w:rPr>
          <w:rFonts w:ascii="Arial" w:hAnsi="Arial" w:cs="Arial"/>
        </w:rPr>
        <w:t xml:space="preserve">network </w:t>
      </w:r>
      <w:r w:rsidRPr="003512B0">
        <w:rPr>
          <w:rFonts w:ascii="Arial" w:hAnsi="Arial" w:cs="Arial"/>
        </w:rPr>
        <w:t xml:space="preserve">slice isolation </w:t>
      </w:r>
      <w:r w:rsidR="006402F9">
        <w:rPr>
          <w:rFonts w:ascii="Arial" w:hAnsi="Arial" w:cs="Arial"/>
        </w:rPr>
        <w:t xml:space="preserve">is </w:t>
      </w:r>
      <w:r w:rsidRPr="003512B0">
        <w:rPr>
          <w:rFonts w:ascii="Arial" w:hAnsi="Arial" w:cs="Arial"/>
        </w:rPr>
        <w:t xml:space="preserve">really </w:t>
      </w:r>
      <w:r w:rsidR="006402F9">
        <w:rPr>
          <w:rFonts w:ascii="Arial" w:hAnsi="Arial" w:cs="Arial"/>
        </w:rPr>
        <w:t xml:space="preserve">expected to </w:t>
      </w:r>
      <w:r w:rsidRPr="003512B0">
        <w:rPr>
          <w:rFonts w:ascii="Arial" w:hAnsi="Arial" w:cs="Arial"/>
        </w:rPr>
        <w:t>mean</w:t>
      </w:r>
      <w:r w:rsidR="006855CD">
        <w:rPr>
          <w:rFonts w:ascii="Arial" w:hAnsi="Arial" w:cs="Arial"/>
        </w:rPr>
        <w:t xml:space="preserve"> from SA3 angle</w:t>
      </w:r>
      <w:r w:rsidRPr="003512B0">
        <w:rPr>
          <w:rFonts w:ascii="Arial" w:hAnsi="Arial" w:cs="Arial"/>
        </w:rPr>
        <w:t xml:space="preserve"> </w:t>
      </w:r>
      <w:r w:rsidRPr="002056F6">
        <w:rPr>
          <w:rFonts w:ascii="Arial" w:hAnsi="Arial" w:cs="Arial"/>
        </w:rPr>
        <w:t>and the impacts on the selection</w:t>
      </w:r>
      <w:r>
        <w:rPr>
          <w:rFonts w:ascii="Arial" w:hAnsi="Arial" w:cs="Arial"/>
        </w:rPr>
        <w:t xml:space="preserve"> of a solution for AMF Reallocation</w:t>
      </w:r>
      <w:r w:rsidRPr="003512B0">
        <w:rPr>
          <w:rFonts w:ascii="Arial" w:hAnsi="Arial" w:cs="Arial"/>
        </w:rPr>
        <w:t xml:space="preserve">. </w:t>
      </w:r>
      <w:r w:rsidR="007241CF">
        <w:rPr>
          <w:rFonts w:ascii="Arial" w:hAnsi="Arial" w:cs="Arial"/>
        </w:rPr>
        <w:t xml:space="preserve"> For instance, why is it important to avoid support of N14 </w:t>
      </w:r>
      <w:r w:rsidR="006402F9">
        <w:rPr>
          <w:rFonts w:ascii="Arial" w:hAnsi="Arial" w:cs="Arial"/>
        </w:rPr>
        <w:t xml:space="preserve">(AMF-AMF interactions) </w:t>
      </w:r>
      <w:r w:rsidR="007241CF">
        <w:rPr>
          <w:rFonts w:ascii="Arial" w:hAnsi="Arial" w:cs="Arial"/>
        </w:rPr>
        <w:t xml:space="preserve">for network slice isolation? Which security threat is avoided by removing </w:t>
      </w:r>
      <w:r w:rsidR="006402F9">
        <w:rPr>
          <w:rFonts w:ascii="Arial" w:hAnsi="Arial" w:cs="Arial"/>
        </w:rPr>
        <w:t xml:space="preserve">the support of </w:t>
      </w:r>
      <w:r w:rsidR="007241CF">
        <w:rPr>
          <w:rFonts w:ascii="Arial" w:hAnsi="Arial" w:cs="Arial"/>
        </w:rPr>
        <w:t>N14</w:t>
      </w:r>
      <w:r w:rsidR="006402F9">
        <w:rPr>
          <w:rFonts w:ascii="Arial" w:hAnsi="Arial" w:cs="Arial"/>
        </w:rPr>
        <w:t xml:space="preserve"> within a PLMN</w:t>
      </w:r>
      <w:r w:rsidR="007241CF">
        <w:rPr>
          <w:rFonts w:ascii="Arial" w:hAnsi="Arial" w:cs="Arial"/>
        </w:rPr>
        <w:t>?</w:t>
      </w:r>
      <w:r w:rsidR="006855CD">
        <w:rPr>
          <w:rFonts w:ascii="Arial" w:hAnsi="Arial" w:cs="Arial"/>
        </w:rPr>
        <w:t xml:space="preserve"> Would privacy loss be acceptable for the benefit of accessing directly the right AMF?</w:t>
      </w:r>
    </w:p>
    <w:p w14:paraId="584C2C39" w14:textId="77777777" w:rsidR="007241CF" w:rsidRPr="00DC2908" w:rsidRDefault="00B571D7" w:rsidP="00B571D7">
      <w:pPr>
        <w:rPr>
          <w:ins w:id="68" w:author="Nair, Suresh P. (Nokia - US/Murray Hill)" w:date="2020-01-28T18:22:00Z"/>
          <w:rFonts w:ascii="Calibri" w:hAnsi="Calibri" w:cs="Calibri"/>
          <w:b/>
        </w:rPr>
      </w:pPr>
      <w:ins w:id="69" w:author="Nair, Suresh P. (Nokia - US/Murray Hill)" w:date="2020-01-28T18:18:00Z">
        <w:r w:rsidRPr="00DC2908">
          <w:rPr>
            <w:rFonts w:ascii="Calibri" w:hAnsi="Calibri" w:cs="Calibri"/>
            <w:b/>
          </w:rPr>
          <w:t xml:space="preserve">Comment5: Absolute isolation of </w:t>
        </w:r>
      </w:ins>
      <w:ins w:id="70" w:author="Nair, Suresh P. (Nokia - US/Murray Hill)" w:date="2020-01-28T18:19:00Z">
        <w:r w:rsidRPr="00DC2908">
          <w:rPr>
            <w:rFonts w:ascii="Calibri" w:hAnsi="Calibri" w:cs="Calibri"/>
            <w:b/>
          </w:rPr>
          <w:t xml:space="preserve">AMF would be rarely required, for </w:t>
        </w:r>
      </w:ins>
      <w:ins w:id="71" w:author="Nair, Suresh P. (Nokia - US/Murray Hill)" w:date="2020-02-05T12:24:00Z">
        <w:r w:rsidR="009C07A3">
          <w:rPr>
            <w:rFonts w:ascii="Calibri" w:hAnsi="Calibri" w:cs="Calibri"/>
            <w:b/>
          </w:rPr>
          <w:t xml:space="preserve">example, for </w:t>
        </w:r>
      </w:ins>
      <w:ins w:id="72" w:author="Nair, Suresh P. (Nokia - US/Murray Hill)" w:date="2020-01-28T18:19:00Z">
        <w:r w:rsidRPr="00DC2908">
          <w:rPr>
            <w:rFonts w:ascii="Calibri" w:hAnsi="Calibri" w:cs="Calibri"/>
            <w:b/>
          </w:rPr>
          <w:t>certain government agencies. But as long as RAN</w:t>
        </w:r>
      </w:ins>
      <w:ins w:id="73" w:author="Nair, Suresh P. (Nokia - US/Murray Hill)" w:date="2020-01-28T18:20:00Z">
        <w:r w:rsidRPr="00DC2908">
          <w:rPr>
            <w:rFonts w:ascii="Calibri" w:hAnsi="Calibri" w:cs="Calibri"/>
            <w:b/>
          </w:rPr>
          <w:t xml:space="preserve">, and other common network functions are shared, to achieve total isolation would </w:t>
        </w:r>
      </w:ins>
      <w:ins w:id="74" w:author="Nair, Suresh P. (Nokia - US/Murray Hill)" w:date="2020-01-28T18:21:00Z">
        <w:r w:rsidRPr="00DC2908">
          <w:rPr>
            <w:rFonts w:ascii="Calibri" w:hAnsi="Calibri" w:cs="Calibri"/>
            <w:b/>
          </w:rPr>
          <w:t>not be possible</w:t>
        </w:r>
      </w:ins>
      <w:ins w:id="75" w:author="Nair, Suresh P. (Nokia - US/Murray Hill)" w:date="2020-01-28T18:20:00Z">
        <w:r w:rsidRPr="00DC2908">
          <w:rPr>
            <w:rFonts w:ascii="Calibri" w:hAnsi="Calibri" w:cs="Calibri"/>
            <w:b/>
          </w:rPr>
          <w:t>.</w:t>
        </w:r>
      </w:ins>
    </w:p>
    <w:p w14:paraId="7D496E1B" w14:textId="77777777" w:rsidR="00B571D7" w:rsidRDefault="00B571D7" w:rsidP="00B571D7">
      <w:pPr>
        <w:rPr>
          <w:ins w:id="76" w:author="Nair, Suresh P. (Nokia - US/Murray Hill)" w:date="2020-01-28T18:22:00Z"/>
          <w:rFonts w:ascii="Calibri" w:hAnsi="Calibri" w:cs="Calibri"/>
          <w:b/>
        </w:rPr>
      </w:pPr>
    </w:p>
    <w:p w14:paraId="0511F521" w14:textId="77777777" w:rsidR="00B571D7" w:rsidRPr="00B571D7" w:rsidRDefault="00B571D7" w:rsidP="00B571D7">
      <w:pPr>
        <w:rPr>
          <w:ins w:id="77" w:author="Nair, Suresh P. (Nokia - US/Murray Hill)" w:date="2020-01-28T18:22:00Z"/>
          <w:rFonts w:ascii="Calibri" w:hAnsi="Calibri" w:cs="Calibri"/>
          <w:b/>
        </w:rPr>
      </w:pPr>
      <w:ins w:id="78" w:author="Nair, Suresh P. (Nokia - US/Murray Hill)" w:date="2020-01-28T18:22:00Z">
        <w:r w:rsidRPr="00B571D7">
          <w:rPr>
            <w:rFonts w:ascii="Calibri" w:hAnsi="Calibri" w:cs="Calibri"/>
            <w:b/>
          </w:rPr>
          <w:t>If the assumption is that, one of the NFs within the 5GC is a bad actor and it can pose as a legitimate NF, then it may be possible to establish N14 with the isolated AMF. In such a case, target AMF wouldn’t be fully isolated and can be induced to respond to N14 procedures.</w:t>
        </w:r>
      </w:ins>
    </w:p>
    <w:p w14:paraId="1CF59515" w14:textId="77777777" w:rsidR="00B571D7" w:rsidRPr="00DC2908" w:rsidRDefault="005074ED" w:rsidP="00B571D7">
      <w:pPr>
        <w:rPr>
          <w:ins w:id="79" w:author="Nair, Suresh P. (Nokia - US/Murray Hill)" w:date="2020-01-28T18:20:00Z"/>
          <w:rFonts w:ascii="Calibri" w:hAnsi="Calibri" w:cs="Calibri"/>
          <w:b/>
        </w:rPr>
      </w:pPr>
      <w:ins w:id="80" w:author="Nair, Suresh P. (Nokia - US/Murray Hill)" w:date="2020-01-28T18:25:00Z">
        <w:r>
          <w:rPr>
            <w:rFonts w:ascii="Calibri" w:hAnsi="Calibri" w:cs="Calibri"/>
            <w:b/>
          </w:rPr>
          <w:t>Only by knowing the NSSAI, RAN would be able to route the UE to the correct AMF.</w:t>
        </w:r>
      </w:ins>
      <w:ins w:id="81" w:author="Nair, Suresh P. (Nokia - US/Murray Hill)" w:date="2020-01-28T18:26:00Z">
        <w:r>
          <w:rPr>
            <w:rFonts w:ascii="Calibri" w:hAnsi="Calibri" w:cs="Calibri"/>
            <w:b/>
          </w:rPr>
          <w:t xml:space="preserve"> </w:t>
        </w:r>
      </w:ins>
      <w:ins w:id="82" w:author="Nair, Suresh P. (Nokia - US/Murray Hill)" w:date="2020-02-05T13:33:00Z">
        <w:r w:rsidR="00F47518">
          <w:rPr>
            <w:rFonts w:ascii="Calibri" w:hAnsi="Calibri" w:cs="Calibri"/>
            <w:b/>
          </w:rPr>
          <w:t>To route the UE to the correct target AMF either the U</w:t>
        </w:r>
      </w:ins>
      <w:ins w:id="83" w:author="Nair, Suresh P. (Nokia - US/Murray Hill)" w:date="2020-02-05T13:34:00Z">
        <w:r w:rsidR="00F47518">
          <w:rPr>
            <w:rFonts w:ascii="Calibri" w:hAnsi="Calibri" w:cs="Calibri"/>
            <w:b/>
          </w:rPr>
          <w:t xml:space="preserve">E need to include the NSSAI in the RRC message (as currently specified) or </w:t>
        </w:r>
      </w:ins>
      <w:ins w:id="84" w:author="Nair, Suresh P. (Nokia - US/Murray Hill)" w:date="2020-02-05T13:35:00Z">
        <w:r w:rsidR="00F47518">
          <w:rPr>
            <w:rFonts w:ascii="Calibri" w:hAnsi="Calibri" w:cs="Calibri"/>
            <w:b/>
          </w:rPr>
          <w:t xml:space="preserve">the </w:t>
        </w:r>
      </w:ins>
      <w:ins w:id="85" w:author="Nair, Suresh P. (Nokia - US/Murray Hill)" w:date="2020-02-05T13:33:00Z">
        <w:r w:rsidR="00F47518">
          <w:rPr>
            <w:rFonts w:ascii="Calibri" w:hAnsi="Calibri" w:cs="Calibri"/>
            <w:b/>
          </w:rPr>
          <w:t>UE</w:t>
        </w:r>
      </w:ins>
      <w:ins w:id="86" w:author="Nair, Suresh P. (Nokia - US/Murray Hill)" w:date="2020-02-05T13:35:00Z">
        <w:r w:rsidR="00F47518">
          <w:rPr>
            <w:rFonts w:ascii="Calibri" w:hAnsi="Calibri" w:cs="Calibri"/>
            <w:b/>
          </w:rPr>
          <w:t xml:space="preserve"> need to be instructed to make a onetime exception </w:t>
        </w:r>
      </w:ins>
      <w:ins w:id="87" w:author="Nair, Suresh P. (Nokia - US/Murray Hill)" w:date="2020-02-05T13:37:00Z">
        <w:r w:rsidR="00F47518">
          <w:rPr>
            <w:rFonts w:ascii="Calibri" w:hAnsi="Calibri" w:cs="Calibri"/>
            <w:b/>
          </w:rPr>
          <w:t xml:space="preserve">to include NSSAI </w:t>
        </w:r>
      </w:ins>
      <w:ins w:id="88" w:author="Nair, Suresh P. (Nokia - US/Murray Hill)" w:date="2020-02-05T13:35:00Z">
        <w:r w:rsidR="00F47518">
          <w:rPr>
            <w:rFonts w:ascii="Calibri" w:hAnsi="Calibri" w:cs="Calibri"/>
            <w:b/>
          </w:rPr>
          <w:t>while attaching to the network</w:t>
        </w:r>
      </w:ins>
      <w:ins w:id="89" w:author="Nair, Suresh P. (Nokia - US/Murray Hill)" w:date="2020-02-05T13:38:00Z">
        <w:r w:rsidR="00F47518">
          <w:rPr>
            <w:rFonts w:ascii="Calibri" w:hAnsi="Calibri" w:cs="Calibri"/>
            <w:b/>
          </w:rPr>
          <w:t xml:space="preserve"> again</w:t>
        </w:r>
      </w:ins>
      <w:ins w:id="90" w:author="Nair, Suresh P. (Nokia - US/Murray Hill)" w:date="2020-02-05T13:35:00Z">
        <w:r w:rsidR="00F47518">
          <w:rPr>
            <w:rFonts w:ascii="Calibri" w:hAnsi="Calibri" w:cs="Calibri"/>
            <w:b/>
          </w:rPr>
          <w:t xml:space="preserve">. </w:t>
        </w:r>
      </w:ins>
      <w:ins w:id="91" w:author="Nair, Suresh P. (Nokia - US/Murray Hill)" w:date="2020-02-05T13:36:00Z">
        <w:r w:rsidR="00F47518">
          <w:rPr>
            <w:rFonts w:ascii="Calibri" w:hAnsi="Calibri" w:cs="Calibri"/>
            <w:b/>
          </w:rPr>
          <w:t xml:space="preserve">This solution is captured in </w:t>
        </w:r>
      </w:ins>
    </w:p>
    <w:p w14:paraId="146512E9" w14:textId="77777777" w:rsidR="00B571D7" w:rsidRDefault="00B571D7" w:rsidP="003A3474">
      <w:pPr>
        <w:rPr>
          <w:rFonts w:ascii="Arial" w:hAnsi="Arial" w:cs="Arial"/>
        </w:rPr>
      </w:pPr>
    </w:p>
    <w:p w14:paraId="049324AD" w14:textId="77777777" w:rsidR="003A3474" w:rsidRPr="003512B0" w:rsidRDefault="003A3474" w:rsidP="003A3474">
      <w:pPr>
        <w:rPr>
          <w:rFonts w:ascii="Arial" w:hAnsi="Arial" w:cs="Arial"/>
        </w:rPr>
      </w:pPr>
      <w:r w:rsidRPr="003512B0">
        <w:rPr>
          <w:rFonts w:ascii="Arial" w:hAnsi="Arial" w:cs="Arial"/>
        </w:rPr>
        <w:t xml:space="preserve">SA2 </w:t>
      </w:r>
      <w:r>
        <w:rPr>
          <w:rFonts w:ascii="Arial" w:hAnsi="Arial" w:cs="Arial"/>
        </w:rPr>
        <w:t>invites</w:t>
      </w:r>
      <w:r w:rsidRPr="003512B0">
        <w:rPr>
          <w:rFonts w:ascii="Arial" w:hAnsi="Arial" w:cs="Arial"/>
        </w:rPr>
        <w:t xml:space="preserve"> SA3 </w:t>
      </w:r>
      <w:r w:rsidR="006855CD">
        <w:rPr>
          <w:rFonts w:ascii="Arial" w:hAnsi="Arial" w:cs="Arial"/>
        </w:rPr>
        <w:t>to provide definition of the necessary isolation requirements from SA3 perspective and the security aspects or solutions that SA2 needs to take into account</w:t>
      </w:r>
      <w:r w:rsidR="003649D3">
        <w:rPr>
          <w:rFonts w:ascii="Arial" w:hAnsi="Arial" w:cs="Arial"/>
        </w:rPr>
        <w:t xml:space="preserve">, and for feedback on </w:t>
      </w:r>
      <w:r w:rsidR="003649D3" w:rsidRPr="003512B0">
        <w:rPr>
          <w:rFonts w:ascii="Arial" w:hAnsi="Arial" w:cs="Arial"/>
        </w:rPr>
        <w:t>the scenarios where network slice isolation takes place in a PLMN, and the security impacts that derive from it.</w:t>
      </w:r>
      <w:r w:rsidR="003649D3">
        <w:rPr>
          <w:rFonts w:ascii="Arial" w:hAnsi="Arial" w:cs="Arial"/>
        </w:rPr>
        <w:t xml:space="preserve"> Other proposals to resolve the issue are also welcome</w:t>
      </w:r>
      <w:r w:rsidR="006855CD">
        <w:rPr>
          <w:rFonts w:ascii="Arial" w:hAnsi="Arial" w:cs="Arial"/>
        </w:rPr>
        <w:t>.</w:t>
      </w:r>
    </w:p>
    <w:p w14:paraId="1BF2C4E3" w14:textId="77777777" w:rsidR="003512B0" w:rsidRPr="003512B0" w:rsidRDefault="003512B0">
      <w:pPr>
        <w:rPr>
          <w:rFonts w:ascii="Arial" w:hAnsi="Arial" w:cs="Arial"/>
        </w:rPr>
      </w:pPr>
    </w:p>
    <w:p w14:paraId="4B77E93E"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523BD2E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45854">
        <w:rPr>
          <w:rFonts w:ascii="Arial" w:hAnsi="Arial" w:cs="Arial"/>
          <w:b/>
          <w:color w:val="000000"/>
        </w:rPr>
        <w:t>SA3</w:t>
      </w:r>
      <w:r w:rsidRPr="000F4E43">
        <w:rPr>
          <w:rFonts w:ascii="Arial" w:hAnsi="Arial" w:cs="Arial"/>
          <w:b/>
        </w:rPr>
        <w:t xml:space="preserve"> group.</w:t>
      </w:r>
    </w:p>
    <w:p w14:paraId="5C15D608" w14:textId="77777777" w:rsidR="003A3474" w:rsidRDefault="00463675" w:rsidP="003512B0">
      <w:pPr>
        <w:spacing w:after="120"/>
        <w:ind w:left="993" w:hanging="993"/>
        <w:rPr>
          <w:ins w:id="92" w:author="Nair, Suresh P. (Nokia - US/Murray Hill)" w:date="2020-01-28T18:29:00Z"/>
          <w:rFonts w:ascii="Arial" w:hAnsi="Arial" w:cs="Arial"/>
        </w:rPr>
      </w:pPr>
      <w:r w:rsidRPr="000F4E43">
        <w:rPr>
          <w:rFonts w:ascii="Arial" w:hAnsi="Arial" w:cs="Arial"/>
          <w:b/>
        </w:rPr>
        <w:t>ACTION</w:t>
      </w:r>
      <w:r w:rsidR="007241CF">
        <w:rPr>
          <w:rFonts w:ascii="Arial" w:hAnsi="Arial" w:cs="Arial"/>
          <w:b/>
        </w:rPr>
        <w:t xml:space="preserve"> 1</w:t>
      </w:r>
      <w:r w:rsidRPr="000F4E43">
        <w:rPr>
          <w:rFonts w:ascii="Arial" w:hAnsi="Arial" w:cs="Arial"/>
          <w:b/>
        </w:rPr>
        <w:t>:</w:t>
      </w:r>
      <w:r w:rsidRPr="000F4E43">
        <w:rPr>
          <w:rFonts w:ascii="Arial" w:hAnsi="Arial" w:cs="Arial"/>
          <w:b/>
        </w:rPr>
        <w:tab/>
      </w:r>
      <w:r w:rsidR="003A3474" w:rsidRPr="003512B0">
        <w:rPr>
          <w:rFonts w:ascii="Arial" w:hAnsi="Arial" w:cs="Arial"/>
        </w:rPr>
        <w:t>SA2 asks SA3 to take the above into account, clarify the scenarios and security impacts of network slice isolation</w:t>
      </w:r>
      <w:r w:rsidR="006402F9">
        <w:rPr>
          <w:rFonts w:ascii="Arial" w:hAnsi="Arial" w:cs="Arial"/>
        </w:rPr>
        <w:t xml:space="preserve"> including the security risks of supporting N14 between network slices</w:t>
      </w:r>
      <w:r w:rsidR="003A3474" w:rsidRPr="003512B0">
        <w:rPr>
          <w:rFonts w:ascii="Arial" w:hAnsi="Arial" w:cs="Arial"/>
        </w:rPr>
        <w:t xml:space="preserve">, and provide their </w:t>
      </w:r>
      <w:r w:rsidR="006402F9">
        <w:rPr>
          <w:rFonts w:ascii="Arial" w:hAnsi="Arial" w:cs="Arial"/>
        </w:rPr>
        <w:t>conclusions</w:t>
      </w:r>
      <w:r w:rsidR="003A3474" w:rsidRPr="003512B0">
        <w:rPr>
          <w:rFonts w:ascii="Arial" w:hAnsi="Arial" w:cs="Arial"/>
        </w:rPr>
        <w:t xml:space="preserve"> to SA2.</w:t>
      </w:r>
    </w:p>
    <w:p w14:paraId="4CC0D802" w14:textId="77777777" w:rsidR="005074ED" w:rsidRPr="00DC2908" w:rsidRDefault="005074ED" w:rsidP="003512B0">
      <w:pPr>
        <w:spacing w:after="120"/>
        <w:ind w:left="993" w:hanging="993"/>
        <w:rPr>
          <w:rFonts w:ascii="Calibri" w:hAnsi="Calibri" w:cs="Calibri"/>
          <w:b/>
        </w:rPr>
      </w:pPr>
      <w:ins w:id="93" w:author="Nair, Suresh P. (Nokia - US/Murray Hill)" w:date="2020-01-28T18:29:00Z">
        <w:r w:rsidRPr="00DC2908">
          <w:rPr>
            <w:rFonts w:ascii="Calibri" w:hAnsi="Calibri" w:cs="Calibri"/>
            <w:b/>
          </w:rPr>
          <w:t xml:space="preserve">Proposal1: </w:t>
        </w:r>
      </w:ins>
      <w:ins w:id="94" w:author="Nair, Suresh P. (Nokia - US/Murray Hill)" w:date="2020-01-28T18:33:00Z">
        <w:r w:rsidRPr="00DC2908">
          <w:rPr>
            <w:rFonts w:ascii="Calibri" w:hAnsi="Calibri" w:cs="Calibri"/>
            <w:b/>
          </w:rPr>
          <w:t xml:space="preserve">Total AMF isolation wouldn’t be achievable if other network </w:t>
        </w:r>
      </w:ins>
      <w:ins w:id="95" w:author="Nair, Suresh P. (Nokia - US/Murray Hill)" w:date="2020-01-28T18:34:00Z">
        <w:r w:rsidRPr="00DC2908">
          <w:rPr>
            <w:rFonts w:ascii="Calibri" w:hAnsi="Calibri" w:cs="Calibri"/>
            <w:b/>
          </w:rPr>
          <w:t>elements</w:t>
        </w:r>
      </w:ins>
      <w:ins w:id="96" w:author="Nair, Suresh P. (Nokia - US/Murray Hill)" w:date="2020-01-28T18:33:00Z">
        <w:r w:rsidRPr="00DC2908">
          <w:rPr>
            <w:rFonts w:ascii="Calibri" w:hAnsi="Calibri" w:cs="Calibri"/>
            <w:b/>
          </w:rPr>
          <w:t xml:space="preserve"> are s</w:t>
        </w:r>
      </w:ins>
      <w:ins w:id="97" w:author="Nair, Suresh P. (Nokia - US/Murray Hill)" w:date="2020-01-28T18:34:00Z">
        <w:r w:rsidRPr="00DC2908">
          <w:rPr>
            <w:rFonts w:ascii="Calibri" w:hAnsi="Calibri" w:cs="Calibri"/>
            <w:b/>
          </w:rPr>
          <w:t xml:space="preserve">hared. If a well connected AMF is used to connect to an isolate AMF, </w:t>
        </w:r>
        <w:r w:rsidR="003F41FC" w:rsidRPr="00DC2908">
          <w:rPr>
            <w:rFonts w:ascii="Calibri" w:hAnsi="Calibri" w:cs="Calibri"/>
            <w:b/>
          </w:rPr>
          <w:t>bot</w:t>
        </w:r>
      </w:ins>
      <w:ins w:id="98" w:author="Nair, Suresh P. (Nokia - US/Murray Hill)" w:date="2020-01-28T18:35:00Z">
        <w:r w:rsidR="003F41FC" w:rsidRPr="00DC2908">
          <w:rPr>
            <w:rFonts w:ascii="Calibri" w:hAnsi="Calibri" w:cs="Calibri"/>
            <w:b/>
          </w:rPr>
          <w:t>h isolated AMF and well connected AMF, would need to support complete N14 procedures.</w:t>
        </w:r>
      </w:ins>
      <w:ins w:id="99" w:author="Nair, Suresh P. (Nokia - US/Murray Hill)" w:date="2020-01-28T18:36:00Z">
        <w:r w:rsidR="003F41FC" w:rsidRPr="00DC2908">
          <w:rPr>
            <w:rFonts w:ascii="Calibri" w:hAnsi="Calibri" w:cs="Calibri"/>
            <w:b/>
          </w:rPr>
          <w:t xml:space="preserve"> Technically, security threats from any other core network elements are equally possible to both well conn</w:t>
        </w:r>
      </w:ins>
      <w:ins w:id="100" w:author="Nair, Suresh P. (Nokia - US/Murray Hill)" w:date="2020-01-28T18:37:00Z">
        <w:r w:rsidR="003F41FC" w:rsidRPr="00DC2908">
          <w:rPr>
            <w:rFonts w:ascii="Calibri" w:hAnsi="Calibri" w:cs="Calibri"/>
            <w:b/>
          </w:rPr>
          <w:t>ected AMF as well as isolated AMFs. This def</w:t>
        </w:r>
      </w:ins>
      <w:ins w:id="101" w:author="Nair, Suresh P. (Nokia - US/Murray Hill)" w:date="2020-01-28T18:39:00Z">
        <w:r w:rsidR="003F41FC" w:rsidRPr="00DC2908">
          <w:rPr>
            <w:rFonts w:ascii="Calibri" w:hAnsi="Calibri" w:cs="Calibri"/>
            <w:b/>
          </w:rPr>
          <w:t>ea</w:t>
        </w:r>
      </w:ins>
      <w:ins w:id="102" w:author="Nair, Suresh P. (Nokia - US/Murray Hill)" w:date="2020-01-28T18:37:00Z">
        <w:r w:rsidR="003F41FC" w:rsidRPr="00DC2908">
          <w:rPr>
            <w:rFonts w:ascii="Calibri" w:hAnsi="Calibri" w:cs="Calibri"/>
            <w:b/>
          </w:rPr>
          <w:t>ts the purpose of isolating the AMF.</w:t>
        </w:r>
      </w:ins>
      <w:ins w:id="103" w:author="Nair, Suresh P. (Nokia - US/Murray Hill)" w:date="2020-01-28T18:36:00Z">
        <w:r w:rsidR="003F41FC" w:rsidRPr="00DC2908">
          <w:rPr>
            <w:rFonts w:ascii="Calibri" w:hAnsi="Calibri" w:cs="Calibri"/>
            <w:b/>
          </w:rPr>
          <w:t xml:space="preserve"> </w:t>
        </w:r>
      </w:ins>
    </w:p>
    <w:p w14:paraId="1D2B9C2C" w14:textId="77777777" w:rsidR="005074ED" w:rsidRDefault="006855CD" w:rsidP="006855CD">
      <w:pPr>
        <w:spacing w:after="120"/>
        <w:ind w:left="993" w:hanging="993"/>
        <w:rPr>
          <w:ins w:id="104" w:author="Nair, Suresh P. (Nokia - US/Murray Hill)" w:date="2020-01-28T18:28:00Z"/>
        </w:rPr>
      </w:pPr>
      <w:r w:rsidRPr="000F4E43">
        <w:rPr>
          <w:rFonts w:ascii="Arial" w:hAnsi="Arial" w:cs="Arial"/>
          <w:b/>
        </w:rPr>
        <w:t>ACTION</w:t>
      </w:r>
      <w:r>
        <w:rPr>
          <w:rFonts w:ascii="Arial" w:hAnsi="Arial" w:cs="Arial"/>
          <w:b/>
        </w:rPr>
        <w:t xml:space="preserve"> </w:t>
      </w:r>
      <w:r w:rsidR="00B426F9">
        <w:rPr>
          <w:rFonts w:ascii="Arial" w:hAnsi="Arial" w:cs="Arial"/>
          <w:b/>
        </w:rPr>
        <w:t>2</w:t>
      </w:r>
      <w:r w:rsidRPr="000F4E43">
        <w:rPr>
          <w:rFonts w:ascii="Arial" w:hAnsi="Arial" w:cs="Arial"/>
          <w:b/>
        </w:rPr>
        <w:t>:</w:t>
      </w:r>
      <w:r w:rsidRPr="000F4E43">
        <w:rPr>
          <w:rFonts w:ascii="Arial" w:hAnsi="Arial" w:cs="Arial"/>
          <w:b/>
        </w:rPr>
        <w:tab/>
      </w:r>
      <w:r w:rsidRPr="003512B0">
        <w:rPr>
          <w:rFonts w:ascii="Arial" w:hAnsi="Arial" w:cs="Arial"/>
        </w:rPr>
        <w:t xml:space="preserve">SA2 asks SA3 to </w:t>
      </w:r>
      <w:r>
        <w:rPr>
          <w:rFonts w:ascii="Arial" w:hAnsi="Arial" w:cs="Arial"/>
        </w:rPr>
        <w:t xml:space="preserve">provide feedback as to whether infringement of NSSAI privacy settings </w:t>
      </w:r>
      <w:r w:rsidR="003649D3">
        <w:rPr>
          <w:rFonts w:ascii="Arial" w:hAnsi="Arial" w:cs="Arial"/>
        </w:rPr>
        <w:t>during the</w:t>
      </w:r>
      <w:r>
        <w:rPr>
          <w:rFonts w:ascii="Arial" w:hAnsi="Arial" w:cs="Arial"/>
        </w:rPr>
        <w:t xml:space="preserve"> registration procedure at the benefit of directly accessing an Isolated Network slice is acceptable.</w:t>
      </w:r>
      <w:ins w:id="105" w:author="Nair, Suresh P. (Nokia - US/Murray Hill)" w:date="2020-01-28T18:28:00Z">
        <w:r w:rsidR="005074ED" w:rsidRPr="005074ED">
          <w:t xml:space="preserve"> </w:t>
        </w:r>
      </w:ins>
    </w:p>
    <w:p w14:paraId="2D12F67D" w14:textId="77777777" w:rsidR="005074ED" w:rsidRPr="003512B0" w:rsidRDefault="005074ED" w:rsidP="006855CD">
      <w:pPr>
        <w:spacing w:after="120"/>
        <w:ind w:left="993" w:hanging="993"/>
        <w:rPr>
          <w:rFonts w:ascii="Arial" w:hAnsi="Arial" w:cs="Arial"/>
        </w:rPr>
      </w:pPr>
      <w:ins w:id="106" w:author="Nair, Suresh P. (Nokia - US/Murray Hill)" w:date="2020-01-28T18:28:00Z">
        <w:r w:rsidRPr="00DC2908">
          <w:rPr>
            <w:rFonts w:ascii="Calibri" w:hAnsi="Calibri" w:cs="Calibri"/>
            <w:b/>
          </w:rPr>
          <w:t>Proposal2: One-time exception to NSSAI privacy can be a policy under the control of HPLMN for a simple solution to achieve isolation of AMFs if required. Propose to endorse this solution</w:t>
        </w:r>
      </w:ins>
      <w:ins w:id="107" w:author="Nair, Suresh P. (Nokia - US/Murray Hill)" w:date="2020-02-05T14:02:00Z">
        <w:r w:rsidR="00DF4BE3">
          <w:rPr>
            <w:rFonts w:ascii="Calibri" w:hAnsi="Calibri" w:cs="Calibri"/>
            <w:b/>
          </w:rPr>
          <w:t xml:space="preserve"> if </w:t>
        </w:r>
        <w:r w:rsidR="00031A61">
          <w:rPr>
            <w:rFonts w:ascii="Calibri" w:hAnsi="Calibri" w:cs="Calibri"/>
            <w:b/>
          </w:rPr>
          <w:t>AMF isolation is essential</w:t>
        </w:r>
      </w:ins>
      <w:ins w:id="108" w:author="Nair, Suresh P. (Nokia - US/Murray Hill)" w:date="2020-01-28T18:28:00Z">
        <w:r w:rsidRPr="00DC2908">
          <w:rPr>
            <w:rFonts w:ascii="Calibri" w:hAnsi="Calibri" w:cs="Calibri"/>
            <w:b/>
          </w:rPr>
          <w:t>.</w:t>
        </w:r>
      </w:ins>
      <w:ins w:id="109" w:author="Nair, Suresh P. (Nokia - US/Murray Hill)" w:date="2020-01-28T18:29:00Z">
        <w:r w:rsidRPr="005074ED">
          <w:t xml:space="preserve"> </w:t>
        </w:r>
      </w:ins>
    </w:p>
    <w:p w14:paraId="4B86DD38" w14:textId="77777777" w:rsidR="00463675" w:rsidRPr="000F4E43" w:rsidRDefault="00463675">
      <w:pPr>
        <w:spacing w:after="120"/>
        <w:ind w:left="993" w:hanging="993"/>
        <w:rPr>
          <w:rFonts w:ascii="Arial" w:hAnsi="Arial" w:cs="Arial"/>
        </w:rPr>
      </w:pPr>
    </w:p>
    <w:p w14:paraId="0FE195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C422E44" w14:textId="77777777" w:rsidR="00344778" w:rsidRDefault="00C47105" w:rsidP="00344778">
      <w:pPr>
        <w:tabs>
          <w:tab w:val="left" w:pos="3969"/>
          <w:tab w:val="left" w:pos="5103"/>
        </w:tabs>
        <w:spacing w:after="120"/>
        <w:ind w:left="2268" w:hanging="2268"/>
        <w:rPr>
          <w:rFonts w:ascii="Arial" w:hAnsi="Arial" w:cs="Arial"/>
          <w:bCs/>
        </w:rPr>
      </w:pPr>
      <w:r>
        <w:rPr>
          <w:rFonts w:ascii="Arial" w:hAnsi="Arial" w:cs="Arial"/>
          <w:bCs/>
        </w:rPr>
        <w:t>TSG-SA</w:t>
      </w:r>
      <w:r w:rsidR="00344778">
        <w:rPr>
          <w:rFonts w:ascii="Arial" w:hAnsi="Arial" w:cs="Arial"/>
          <w:bCs/>
        </w:rPr>
        <w:t>2 Meeting #137</w:t>
      </w:r>
      <w:r w:rsidR="00344778" w:rsidRPr="00AC1BC9">
        <w:rPr>
          <w:rFonts w:ascii="Arial" w:hAnsi="Arial" w:cs="Arial"/>
          <w:bCs/>
        </w:rPr>
        <w:tab/>
      </w:r>
      <w:r w:rsidR="00906004">
        <w:rPr>
          <w:rFonts w:ascii="Arial" w:hAnsi="Arial" w:cs="Arial"/>
          <w:bCs/>
        </w:rPr>
        <w:tab/>
      </w:r>
      <w:r w:rsidR="00344778">
        <w:rPr>
          <w:rFonts w:ascii="Arial" w:hAnsi="Arial" w:cs="Arial"/>
          <w:bCs/>
        </w:rPr>
        <w:t>24</w:t>
      </w:r>
      <w:r w:rsidR="00344778" w:rsidRPr="00016FFB">
        <w:rPr>
          <w:rFonts w:ascii="Arial" w:hAnsi="Arial" w:cs="Arial"/>
          <w:bCs/>
        </w:rPr>
        <w:t xml:space="preserve"> </w:t>
      </w:r>
      <w:r w:rsidR="00344778">
        <w:rPr>
          <w:rFonts w:ascii="Arial" w:hAnsi="Arial" w:cs="Arial"/>
          <w:bCs/>
        </w:rPr>
        <w:t xml:space="preserve">– 28 </w:t>
      </w:r>
      <w:r w:rsidR="00841710">
        <w:rPr>
          <w:rFonts w:ascii="Arial" w:hAnsi="Arial" w:cs="Arial"/>
          <w:bCs/>
        </w:rPr>
        <w:t xml:space="preserve">Feb </w:t>
      </w:r>
      <w:r w:rsidR="00344778">
        <w:rPr>
          <w:rFonts w:ascii="Arial" w:hAnsi="Arial" w:cs="Arial"/>
          <w:bCs/>
        </w:rPr>
        <w:t>2020</w:t>
      </w:r>
      <w:r w:rsidR="00344778">
        <w:rPr>
          <w:rFonts w:ascii="Arial" w:hAnsi="Arial" w:cs="Arial"/>
          <w:bCs/>
        </w:rPr>
        <w:tab/>
      </w:r>
      <w:r w:rsidR="00344778">
        <w:rPr>
          <w:rFonts w:ascii="Arial" w:hAnsi="Arial" w:cs="Arial"/>
          <w:bCs/>
        </w:rPr>
        <w:tab/>
      </w:r>
      <w:r w:rsidR="0084049C">
        <w:rPr>
          <w:rFonts w:ascii="Arial" w:hAnsi="Arial" w:cs="Arial"/>
          <w:bCs/>
        </w:rPr>
        <w:t>New Delhi</w:t>
      </w:r>
      <w:r w:rsidR="00344778">
        <w:rPr>
          <w:rFonts w:ascii="Arial" w:hAnsi="Arial" w:cs="Arial"/>
          <w:bCs/>
        </w:rPr>
        <w:t>, India</w:t>
      </w:r>
    </w:p>
    <w:p w14:paraId="71F5E03C" w14:textId="77777777" w:rsidR="00463675" w:rsidRPr="000F4E43" w:rsidRDefault="0085215B" w:rsidP="0067539D">
      <w:pPr>
        <w:tabs>
          <w:tab w:val="left" w:pos="3969"/>
          <w:tab w:val="left" w:pos="5103"/>
        </w:tabs>
        <w:spacing w:after="120"/>
        <w:ind w:left="2268" w:hanging="2268"/>
        <w:rPr>
          <w:rFonts w:ascii="Arial" w:hAnsi="Arial" w:cs="Arial"/>
          <w:bCs/>
        </w:rPr>
      </w:pPr>
      <w:r>
        <w:rPr>
          <w:rFonts w:ascii="Arial" w:hAnsi="Arial" w:cs="Arial"/>
          <w:bCs/>
        </w:rPr>
        <w:t>TSG-SA2 Meeting #138</w:t>
      </w:r>
      <w:r>
        <w:rPr>
          <w:rFonts w:ascii="Arial" w:hAnsi="Arial" w:cs="Arial"/>
          <w:bCs/>
        </w:rPr>
        <w:tab/>
      </w:r>
      <w:r>
        <w:rPr>
          <w:rFonts w:ascii="Arial" w:hAnsi="Arial" w:cs="Arial"/>
          <w:bCs/>
        </w:rPr>
        <w:tab/>
        <w:t>20 – 24 Apr 2020</w:t>
      </w:r>
      <w:r>
        <w:rPr>
          <w:rFonts w:ascii="Arial" w:hAnsi="Arial" w:cs="Arial"/>
          <w:bCs/>
        </w:rPr>
        <w:tab/>
      </w:r>
      <w:r>
        <w:rPr>
          <w:rFonts w:ascii="Arial" w:hAnsi="Arial" w:cs="Arial"/>
          <w:bCs/>
        </w:rPr>
        <w:tab/>
        <w:t>Dubrovnik, Croatia</w:t>
      </w:r>
    </w:p>
    <w:sectPr w:rsidR="00463675" w:rsidRPr="000F4E43" w:rsidSect="000F4E4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BF388" w14:textId="77777777" w:rsidR="00D1391B" w:rsidRDefault="00D1391B">
      <w:r>
        <w:separator/>
      </w:r>
    </w:p>
  </w:endnote>
  <w:endnote w:type="continuationSeparator" w:id="0">
    <w:p w14:paraId="59ECCA36" w14:textId="77777777" w:rsidR="00D1391B" w:rsidRDefault="00D1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2EBA9" w14:textId="77777777" w:rsidR="00881322" w:rsidRDefault="008813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502" w14:textId="77777777" w:rsidR="00881322" w:rsidRDefault="00881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70CE3" w14:textId="77777777" w:rsidR="00881322" w:rsidRDefault="00881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84F78" w14:textId="77777777" w:rsidR="00D1391B" w:rsidRDefault="00D1391B">
      <w:r>
        <w:separator/>
      </w:r>
    </w:p>
  </w:footnote>
  <w:footnote w:type="continuationSeparator" w:id="0">
    <w:p w14:paraId="3812FBF5" w14:textId="77777777" w:rsidR="00D1391B" w:rsidRDefault="00D13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56741" w14:textId="77777777" w:rsidR="00881322" w:rsidRDefault="00881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F6B3B" w14:textId="77777777" w:rsidR="00881322" w:rsidRDefault="008813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19F17" w14:textId="41F94A8D" w:rsidR="00B9094B" w:rsidRPr="00B9094B" w:rsidRDefault="00B9094B" w:rsidP="00B9094B">
    <w:pPr>
      <w:tabs>
        <w:tab w:val="right" w:pos="9639"/>
      </w:tabs>
      <w:rPr>
        <w:rFonts w:ascii="Arial" w:hAnsi="Arial"/>
        <w:b/>
        <w:i/>
        <w:noProof/>
        <w:sz w:val="28"/>
      </w:rPr>
    </w:pPr>
    <w:bookmarkStart w:id="110" w:name="_GoBack"/>
    <w:bookmarkEnd w:id="110"/>
    <w:r w:rsidRPr="00B9094B">
      <w:rPr>
        <w:rFonts w:ascii="Arial" w:hAnsi="Arial"/>
        <w:b/>
        <w:noProof/>
        <w:sz w:val="24"/>
      </w:rPr>
      <w:t>3GPP TSG-SA3 Meeting #98e</w:t>
    </w:r>
    <w:r w:rsidRPr="00B9094B">
      <w:rPr>
        <w:rFonts w:ascii="Arial" w:hAnsi="Arial"/>
        <w:b/>
        <w:i/>
        <w:noProof/>
        <w:sz w:val="24"/>
      </w:rPr>
      <w:t xml:space="preserve"> </w:t>
    </w:r>
    <w:r w:rsidRPr="00B9094B">
      <w:rPr>
        <w:rFonts w:ascii="Arial" w:hAnsi="Arial"/>
        <w:b/>
        <w:i/>
        <w:noProof/>
        <w:sz w:val="28"/>
      </w:rPr>
      <w:tab/>
      <w:t>S3-20</w:t>
    </w:r>
    <w:r w:rsidR="009A5C7F">
      <w:rPr>
        <w:rFonts w:ascii="Arial" w:hAnsi="Arial"/>
        <w:b/>
        <w:i/>
        <w:noProof/>
        <w:sz w:val="28"/>
      </w:rPr>
      <w:t>1077</w:t>
    </w:r>
  </w:p>
  <w:p w14:paraId="72E0F3EB" w14:textId="77777777" w:rsidR="00B9094B" w:rsidRPr="00B9094B" w:rsidRDefault="00B9094B" w:rsidP="00B9094B">
    <w:pPr>
      <w:spacing w:after="120"/>
      <w:outlineLvl w:val="0"/>
      <w:rPr>
        <w:rFonts w:ascii="Arial" w:hAnsi="Arial"/>
        <w:b/>
        <w:noProof/>
        <w:sz w:val="24"/>
      </w:rPr>
    </w:pPr>
    <w:r w:rsidRPr="00B9094B">
      <w:rPr>
        <w:rFonts w:ascii="Arial" w:hAnsi="Arial"/>
        <w:b/>
        <w:noProof/>
        <w:sz w:val="24"/>
      </w:rPr>
      <w:t>e-meeting, 2 – 6 March 2020</w:t>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p>
  <w:p w14:paraId="3AFA71E9" w14:textId="77777777" w:rsidR="00B9094B" w:rsidRPr="00B9094B" w:rsidRDefault="00B9094B" w:rsidP="00B9094B">
    <w:pPr>
      <w:keepNext/>
      <w:pBdr>
        <w:bottom w:val="single" w:sz="4" w:space="1" w:color="auto"/>
      </w:pBdr>
      <w:tabs>
        <w:tab w:val="right" w:pos="9639"/>
      </w:tabs>
      <w:spacing w:after="180"/>
      <w:outlineLvl w:val="0"/>
      <w:rPr>
        <w:rFonts w:ascii="Arial" w:hAnsi="Arial" w:cs="Arial"/>
        <w:b/>
        <w:sz w:val="24"/>
      </w:rPr>
    </w:pPr>
  </w:p>
  <w:p w14:paraId="34F0D515" w14:textId="77777777" w:rsidR="00B9094B" w:rsidRPr="00B9094B" w:rsidRDefault="00B9094B" w:rsidP="00B9094B">
    <w:pPr>
      <w:keepNext/>
      <w:tabs>
        <w:tab w:val="left" w:pos="2127"/>
      </w:tabs>
      <w:ind w:left="2126" w:hanging="2126"/>
      <w:outlineLvl w:val="0"/>
      <w:rPr>
        <w:rFonts w:ascii="Arial" w:hAnsi="Arial"/>
        <w:b/>
        <w:lang w:val="en-US"/>
      </w:rPr>
    </w:pPr>
    <w:r w:rsidRPr="00B9094B">
      <w:rPr>
        <w:rFonts w:ascii="Arial" w:hAnsi="Arial"/>
        <w:b/>
        <w:lang w:val="en-US"/>
      </w:rPr>
      <w:t>Source:</w:t>
    </w:r>
    <w:r>
      <w:rPr>
        <w:rFonts w:ascii="Arial" w:hAnsi="Arial"/>
        <w:b/>
        <w:lang w:val="en-US"/>
      </w:rPr>
      <w:t xml:space="preserve"> </w:t>
    </w:r>
    <w:r>
      <w:rPr>
        <w:rFonts w:ascii="Arial" w:hAnsi="Arial"/>
        <w:b/>
        <w:lang w:val="en-US"/>
      </w:rPr>
      <w:tab/>
      <w:t>Nokia, Nokia Shanghai Bell</w:t>
    </w:r>
    <w:r w:rsidRPr="00B9094B">
      <w:rPr>
        <w:rFonts w:ascii="Arial" w:hAnsi="Arial"/>
        <w:b/>
        <w:lang w:val="en-US"/>
      </w:rPr>
      <w:tab/>
    </w:r>
  </w:p>
  <w:p w14:paraId="162B4D84" w14:textId="77777777" w:rsidR="00B9094B" w:rsidRPr="00B9094B" w:rsidRDefault="00B9094B" w:rsidP="00B9094B">
    <w:pPr>
      <w:keepNext/>
      <w:tabs>
        <w:tab w:val="left" w:pos="2127"/>
      </w:tabs>
      <w:ind w:left="2126" w:hanging="2126"/>
      <w:outlineLvl w:val="0"/>
      <w:rPr>
        <w:rFonts w:ascii="Arial" w:hAnsi="Arial"/>
        <w:b/>
      </w:rPr>
    </w:pPr>
    <w:r w:rsidRPr="00B9094B">
      <w:rPr>
        <w:rFonts w:ascii="Arial" w:hAnsi="Arial" w:cs="Arial"/>
        <w:b/>
      </w:rPr>
      <w:t>Title:</w:t>
    </w:r>
    <w:r>
      <w:rPr>
        <w:rFonts w:ascii="Arial" w:hAnsi="Arial" w:cs="Arial"/>
        <w:b/>
      </w:rPr>
      <w:t xml:space="preserve"> </w:t>
    </w:r>
    <w:r>
      <w:rPr>
        <w:rFonts w:ascii="Arial" w:hAnsi="Arial" w:cs="Arial"/>
        <w:b/>
      </w:rPr>
      <w:tab/>
      <w:t>Discussion on SA2 LS S2-2001730</w:t>
    </w:r>
    <w:r w:rsidR="00FE1051">
      <w:rPr>
        <w:rFonts w:ascii="Arial" w:hAnsi="Arial" w:cs="Arial"/>
        <w:b/>
      </w:rPr>
      <w:t xml:space="preserve"> AMF Re-allocation via RAN re-ro</w:t>
    </w:r>
    <w:r w:rsidR="00881322">
      <w:rPr>
        <w:rFonts w:ascii="Arial" w:hAnsi="Arial" w:cs="Arial"/>
        <w:b/>
      </w:rPr>
      <w:t>u</w:t>
    </w:r>
    <w:r w:rsidR="00FE1051">
      <w:rPr>
        <w:rFonts w:ascii="Arial" w:hAnsi="Arial" w:cs="Arial"/>
        <w:b/>
      </w:rPr>
      <w:t>ting</w:t>
    </w:r>
    <w:r w:rsidRPr="00B9094B">
      <w:rPr>
        <w:rFonts w:ascii="Arial" w:hAnsi="Arial" w:cs="Arial"/>
        <w:b/>
      </w:rPr>
      <w:tab/>
    </w:r>
  </w:p>
  <w:p w14:paraId="16496DFD" w14:textId="77777777" w:rsidR="00B9094B" w:rsidRPr="00B9094B" w:rsidRDefault="00B9094B" w:rsidP="00B9094B">
    <w:pPr>
      <w:keepNext/>
      <w:tabs>
        <w:tab w:val="left" w:pos="2127"/>
      </w:tabs>
      <w:ind w:left="2126" w:hanging="2126"/>
      <w:outlineLvl w:val="0"/>
      <w:rPr>
        <w:rFonts w:ascii="Arial" w:hAnsi="Arial"/>
        <w:b/>
        <w:lang w:eastAsia="zh-CN"/>
      </w:rPr>
    </w:pPr>
    <w:r w:rsidRPr="00B9094B">
      <w:rPr>
        <w:rFonts w:ascii="Arial" w:hAnsi="Arial"/>
        <w:b/>
      </w:rPr>
      <w:t>Document for:</w:t>
    </w:r>
    <w:r w:rsidRPr="00B9094B">
      <w:rPr>
        <w:rFonts w:ascii="Arial" w:hAnsi="Arial"/>
        <w:b/>
      </w:rPr>
      <w:tab/>
    </w:r>
    <w:r w:rsidRPr="00B9094B">
      <w:rPr>
        <w:rFonts w:ascii="Arial" w:hAnsi="Arial"/>
        <w:b/>
        <w:lang w:eastAsia="zh-CN"/>
      </w:rPr>
      <w:t>Discussion</w:t>
    </w:r>
  </w:p>
  <w:p w14:paraId="1A0D3CC2" w14:textId="28AD46D4" w:rsidR="00B9094B" w:rsidRPr="00B9094B" w:rsidRDefault="00B9094B" w:rsidP="00B9094B">
    <w:pPr>
      <w:keepNext/>
      <w:pBdr>
        <w:bottom w:val="single" w:sz="4" w:space="1" w:color="auto"/>
      </w:pBdr>
      <w:tabs>
        <w:tab w:val="left" w:pos="2127"/>
      </w:tabs>
      <w:ind w:left="2126" w:hanging="2126"/>
      <w:rPr>
        <w:rFonts w:ascii="Arial" w:hAnsi="Arial"/>
        <w:b/>
        <w:lang w:eastAsia="zh-CN"/>
      </w:rPr>
    </w:pPr>
    <w:r w:rsidRPr="00B9094B">
      <w:rPr>
        <w:rFonts w:ascii="Arial" w:hAnsi="Arial"/>
        <w:b/>
      </w:rPr>
      <w:t>Agenda Item:</w:t>
    </w:r>
    <w:r w:rsidRPr="00B9094B">
      <w:rPr>
        <w:rFonts w:ascii="Arial" w:hAnsi="Arial"/>
        <w:b/>
      </w:rPr>
      <w:tab/>
    </w:r>
    <w:r w:rsidR="00DC4C59">
      <w:rPr>
        <w:rFonts w:ascii="Arial" w:hAnsi="Arial"/>
        <w:b/>
      </w:rPr>
      <w:t>3</w:t>
    </w:r>
  </w:p>
  <w:p w14:paraId="08E09AA6" w14:textId="77777777" w:rsidR="00B9094B" w:rsidRPr="00B9094B" w:rsidRDefault="00B9094B" w:rsidP="000A3E30">
    <w:pPr>
      <w:keepNext/>
      <w:keepLines/>
      <w:pBdr>
        <w:top w:val="single" w:sz="12" w:space="3" w:color="auto"/>
      </w:pBdr>
      <w:tabs>
        <w:tab w:val="left" w:pos="720"/>
        <w:tab w:val="left" w:pos="1440"/>
        <w:tab w:val="left" w:pos="2160"/>
        <w:tab w:val="left" w:pos="2880"/>
        <w:tab w:val="left" w:pos="3600"/>
        <w:tab w:val="left" w:pos="4320"/>
        <w:tab w:val="left" w:pos="5040"/>
        <w:tab w:val="left" w:pos="6190"/>
        <w:tab w:val="left" w:pos="6430"/>
        <w:tab w:val="left" w:pos="6490"/>
        <w:tab w:val="left" w:pos="7030"/>
      </w:tabs>
      <w:spacing w:before="240" w:after="180"/>
      <w:ind w:left="1134" w:hanging="1134"/>
      <w:outlineLvl w:val="0"/>
      <w:rPr>
        <w:rFonts w:ascii="Arial" w:hAnsi="Arial"/>
        <w:sz w:val="36"/>
      </w:rPr>
    </w:pPr>
    <w:r w:rsidRPr="00B9094B">
      <w:rPr>
        <w:rFonts w:ascii="Arial" w:hAnsi="Arial"/>
        <w:sz w:val="36"/>
      </w:rPr>
      <w:t>1</w:t>
    </w:r>
    <w:r w:rsidRPr="00B9094B">
      <w:rPr>
        <w:rFonts w:ascii="Arial" w:hAnsi="Arial"/>
        <w:sz w:val="36"/>
      </w:rPr>
      <w:tab/>
      <w:t>D</w:t>
    </w:r>
    <w:r w:rsidR="000A3E30">
      <w:rPr>
        <w:rFonts w:ascii="Arial" w:hAnsi="Arial"/>
        <w:sz w:val="36"/>
      </w:rPr>
      <w:t>iscussion of the LS</w:t>
    </w:r>
    <w:r w:rsidR="007E121C">
      <w:rPr>
        <w:rFonts w:ascii="Arial" w:hAnsi="Arial"/>
        <w:sz w:val="36"/>
      </w:rPr>
      <w:tab/>
    </w:r>
    <w:r w:rsidR="007E121C">
      <w:rPr>
        <w:rFonts w:ascii="Arial" w:hAnsi="Arial"/>
        <w:sz w:val="36"/>
      </w:rPr>
      <w:tab/>
    </w:r>
    <w:r w:rsidR="000A3E30">
      <w:rPr>
        <w:rFonts w:ascii="Arial" w:hAnsi="Arial"/>
        <w:sz w:val="36"/>
      </w:rPr>
      <w:tab/>
    </w:r>
    <w:r w:rsidR="000A3E30">
      <w:rPr>
        <w:rFonts w:ascii="Arial" w:hAnsi="Arial"/>
        <w:sz w:val="36"/>
      </w:rPr>
      <w:tab/>
    </w:r>
    <w:r w:rsidR="000A3E30">
      <w:rPr>
        <w:rFonts w:ascii="Arial" w:hAnsi="Arial"/>
        <w:sz w:val="36"/>
      </w:rPr>
      <w:tab/>
    </w:r>
  </w:p>
  <w:p w14:paraId="2B998050" w14:textId="77777777" w:rsidR="00B9094B" w:rsidRDefault="00B90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3DF"/>
    <w:rsid w:val="00012B78"/>
    <w:rsid w:val="00031A61"/>
    <w:rsid w:val="000534DD"/>
    <w:rsid w:val="00066C77"/>
    <w:rsid w:val="00082AAA"/>
    <w:rsid w:val="000901CC"/>
    <w:rsid w:val="000A3E30"/>
    <w:rsid w:val="000A7A2C"/>
    <w:rsid w:val="000F4E43"/>
    <w:rsid w:val="000F6004"/>
    <w:rsid w:val="00136640"/>
    <w:rsid w:val="0013797F"/>
    <w:rsid w:val="00165F58"/>
    <w:rsid w:val="00173A2F"/>
    <w:rsid w:val="00175A43"/>
    <w:rsid w:val="001865A9"/>
    <w:rsid w:val="001B334B"/>
    <w:rsid w:val="001B7D46"/>
    <w:rsid w:val="001C1B1A"/>
    <w:rsid w:val="001D05A2"/>
    <w:rsid w:val="001D49F9"/>
    <w:rsid w:val="002056F6"/>
    <w:rsid w:val="00223ED5"/>
    <w:rsid w:val="00243599"/>
    <w:rsid w:val="00273D8E"/>
    <w:rsid w:val="00324937"/>
    <w:rsid w:val="00344778"/>
    <w:rsid w:val="003512B0"/>
    <w:rsid w:val="00360D88"/>
    <w:rsid w:val="003649D3"/>
    <w:rsid w:val="00373051"/>
    <w:rsid w:val="003856A3"/>
    <w:rsid w:val="003A3474"/>
    <w:rsid w:val="003C4AA2"/>
    <w:rsid w:val="003C6ED3"/>
    <w:rsid w:val="003E0946"/>
    <w:rsid w:val="003F41FC"/>
    <w:rsid w:val="0043613A"/>
    <w:rsid w:val="0045420C"/>
    <w:rsid w:val="00463675"/>
    <w:rsid w:val="004727C2"/>
    <w:rsid w:val="0049341F"/>
    <w:rsid w:val="004A31B6"/>
    <w:rsid w:val="004E0603"/>
    <w:rsid w:val="004E592D"/>
    <w:rsid w:val="004F2331"/>
    <w:rsid w:val="005074ED"/>
    <w:rsid w:val="005446A0"/>
    <w:rsid w:val="00556433"/>
    <w:rsid w:val="00557903"/>
    <w:rsid w:val="00565F0B"/>
    <w:rsid w:val="00574CB5"/>
    <w:rsid w:val="00584B08"/>
    <w:rsid w:val="00586194"/>
    <w:rsid w:val="005872C8"/>
    <w:rsid w:val="00595688"/>
    <w:rsid w:val="005B069E"/>
    <w:rsid w:val="005C38C8"/>
    <w:rsid w:val="00600780"/>
    <w:rsid w:val="00610A58"/>
    <w:rsid w:val="0063179C"/>
    <w:rsid w:val="006402F9"/>
    <w:rsid w:val="00665A34"/>
    <w:rsid w:val="00665E90"/>
    <w:rsid w:val="0067539D"/>
    <w:rsid w:val="006759EE"/>
    <w:rsid w:val="006855CD"/>
    <w:rsid w:val="006A22B9"/>
    <w:rsid w:val="006C5B43"/>
    <w:rsid w:val="006D0D25"/>
    <w:rsid w:val="006F1B00"/>
    <w:rsid w:val="006F5D1E"/>
    <w:rsid w:val="00704546"/>
    <w:rsid w:val="007241CF"/>
    <w:rsid w:val="00726FC3"/>
    <w:rsid w:val="00734CAF"/>
    <w:rsid w:val="00741C17"/>
    <w:rsid w:val="0074309D"/>
    <w:rsid w:val="00744DA3"/>
    <w:rsid w:val="007E121C"/>
    <w:rsid w:val="007E2F26"/>
    <w:rsid w:val="008018C0"/>
    <w:rsid w:val="00834BD7"/>
    <w:rsid w:val="0084049C"/>
    <w:rsid w:val="00841710"/>
    <w:rsid w:val="00844354"/>
    <w:rsid w:val="0085215B"/>
    <w:rsid w:val="00854847"/>
    <w:rsid w:val="008556AB"/>
    <w:rsid w:val="0086711C"/>
    <w:rsid w:val="00881322"/>
    <w:rsid w:val="00884128"/>
    <w:rsid w:val="008C5D77"/>
    <w:rsid w:val="00906004"/>
    <w:rsid w:val="00923E7C"/>
    <w:rsid w:val="009339E8"/>
    <w:rsid w:val="00996DAA"/>
    <w:rsid w:val="009A5C7F"/>
    <w:rsid w:val="009B349E"/>
    <w:rsid w:val="009B4556"/>
    <w:rsid w:val="009C07A3"/>
    <w:rsid w:val="009C36C0"/>
    <w:rsid w:val="009D4F3B"/>
    <w:rsid w:val="009F2672"/>
    <w:rsid w:val="009F45AC"/>
    <w:rsid w:val="009F76A3"/>
    <w:rsid w:val="00A01E01"/>
    <w:rsid w:val="00A441B5"/>
    <w:rsid w:val="00A80196"/>
    <w:rsid w:val="00AA62B6"/>
    <w:rsid w:val="00AB4191"/>
    <w:rsid w:val="00AC6962"/>
    <w:rsid w:val="00AF7859"/>
    <w:rsid w:val="00B31FE9"/>
    <w:rsid w:val="00B426F9"/>
    <w:rsid w:val="00B45854"/>
    <w:rsid w:val="00B55E3A"/>
    <w:rsid w:val="00B5708B"/>
    <w:rsid w:val="00B571D7"/>
    <w:rsid w:val="00B671A6"/>
    <w:rsid w:val="00B71178"/>
    <w:rsid w:val="00B9094B"/>
    <w:rsid w:val="00BA6CBF"/>
    <w:rsid w:val="00BC6FDB"/>
    <w:rsid w:val="00BF0B04"/>
    <w:rsid w:val="00C17D39"/>
    <w:rsid w:val="00C4081E"/>
    <w:rsid w:val="00C47105"/>
    <w:rsid w:val="00C55D6B"/>
    <w:rsid w:val="00C831C8"/>
    <w:rsid w:val="00CA660A"/>
    <w:rsid w:val="00CA7603"/>
    <w:rsid w:val="00CC2524"/>
    <w:rsid w:val="00CF4E53"/>
    <w:rsid w:val="00D1391B"/>
    <w:rsid w:val="00D5113A"/>
    <w:rsid w:val="00D60729"/>
    <w:rsid w:val="00D60D02"/>
    <w:rsid w:val="00DA75CA"/>
    <w:rsid w:val="00DB7D9A"/>
    <w:rsid w:val="00DC2908"/>
    <w:rsid w:val="00DC4C59"/>
    <w:rsid w:val="00DD1C47"/>
    <w:rsid w:val="00DD788E"/>
    <w:rsid w:val="00DF4BE3"/>
    <w:rsid w:val="00E553B2"/>
    <w:rsid w:val="00E74294"/>
    <w:rsid w:val="00E87510"/>
    <w:rsid w:val="00EC13E9"/>
    <w:rsid w:val="00F14C09"/>
    <w:rsid w:val="00F47518"/>
    <w:rsid w:val="00F507F2"/>
    <w:rsid w:val="00F62570"/>
    <w:rsid w:val="00FE1051"/>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7280CD93"/>
  <w15:chartTrackingRefBased/>
  <w15:docId w15:val="{DB6323B3-AF71-41C6-B05C-BBF1AA85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89413A-8C5B-4433-B245-335C6E16E721}">
  <ds:schemaRefs>
    <ds:schemaRef ds:uri="http://purl.org/dc/elements/1.1/"/>
    <ds:schemaRef ds:uri="http://schemas.microsoft.com/office/2006/metadata/properties"/>
    <ds:schemaRef ds:uri="cc9c437c-ae0c-4066-8d90-a0f7de786127"/>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2BDD788-B037-4CBA-AA6C-D35EA04E0A1A}">
  <ds:schemaRefs>
    <ds:schemaRef ds:uri="http://schemas.microsoft.com/sharepoint/v3/contenttype/forms"/>
  </ds:schemaRefs>
</ds:datastoreItem>
</file>

<file path=customXml/itemProps3.xml><?xml version="1.0" encoding="utf-8"?>
<ds:datastoreItem xmlns:ds="http://schemas.openxmlformats.org/officeDocument/2006/customXml" ds:itemID="{ACD27A50-29EA-4E86-83CE-934B27EB3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1338</Words>
  <Characters>6735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LS on AMF Reallocation via RAN re-routing</vt:lpstr>
    </vt:vector>
  </TitlesOfParts>
  <Company>Huawei Technologies</Company>
  <LinksUpToDate>false</LinksUpToDate>
  <CharactersWithSpaces>8057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AMF Reallocation via RAN re-routing</dc:title>
  <dc:subject/>
  <dc:creator>Patrice Hédé</dc:creator>
  <cp:keywords/>
  <dc:description/>
  <cp:lastModifiedBy>Nair, Suresh P. (Nokia - US/Murray Hill)</cp:lastModifiedBy>
  <cp:revision>2</cp:revision>
  <cp:lastPrinted>2002-04-23T13:10:00Z</cp:lastPrinted>
  <dcterms:created xsi:type="dcterms:W3CDTF">2020-05-01T12:26:00Z</dcterms:created>
  <dcterms:modified xsi:type="dcterms:W3CDTF">2020-05-01T12:26:00Z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(2)AMPMfwu3cWwOkTzeFbqErsLU6YtmOpfYJzDUzlY6n8qy7IYmkRX5dPNP3L68MmoeKHm6+SQt_x000d_
mV4EeiWzVcibWUVeEyoid9yioNn0ZPsLvg4r6xTzBniH3MwH07NW4KQbHaj5XwcWCEhdSRea_x000d_
cuqHxSzTBWjRtDvV5PYsQu9jLlSUCttu/Ud8V61X8KCJneXnBsd3SL2xOr/6zO+/6oo11Uc2_x000d_
xjBea/ghs9T/WUpzAt</vt:lpwstr>
  </property>
  <property fmtid="{D5CDD505-2E9C-101B-9397-08002B2CF9AE}" pid="3" name="_2015_ms_pID_7253431">
    <vt:lpwstr>WyJYUQeurP7sT7X1Y0Bkthog9VLIC9uGdAoepNK/sZvxKEvygrSabL_x000d_
/xYji/ThlIlQEWgJuawA1ARE5owLklarxJlQMnqPQxXISKjMtkfF8ZLN/6ACNggCXetaDUQJ_x000d_
cm6L1UAav4W+Krq3+JxMNlKy+LBk9EpG6NFc2ZRko0PJT693Qs3CnPMoHmMrA4XIXfA=</vt:lpwstr>
  </property>
  <property fmtid="{D5CDD505-2E9C-101B-9397-08002B2CF9AE}" pid="4" name="ContentTypeId">
    <vt:lpwstr>0x010100EB28163D68FE8E4D9361964FDD814FC4</vt:lpwstr>
  </property>
  <property fmtid="{D5CDD505-2E9C-101B-9397-08002B2CF9AE}" pid="5" name="HideFromDelve">
    <vt:lpwstr>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1579240506</vt:lpwstr>
  </property>
</Properties>
</file>